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9DC" w:rsidRDefault="00AC79DC" w:rsidP="00AC79DC">
      <w:pPr>
        <w:pStyle w:val="CRCoverPage"/>
        <w:tabs>
          <w:tab w:val="right" w:pos="9639"/>
        </w:tabs>
        <w:spacing w:after="0"/>
        <w:rPr>
          <w:b/>
          <w:i/>
          <w:noProof/>
          <w:sz w:val="28"/>
        </w:rPr>
      </w:pPr>
      <w:bookmarkStart w:id="0" w:name="historyclause"/>
      <w:r>
        <w:rPr>
          <w:b/>
          <w:noProof/>
          <w:sz w:val="24"/>
        </w:rPr>
        <w:t>3GPP TSG-SA5 Meeting #100</w:t>
      </w:r>
      <w:r>
        <w:rPr>
          <w:b/>
          <w:i/>
          <w:noProof/>
          <w:sz w:val="24"/>
        </w:rPr>
        <w:t xml:space="preserve"> </w:t>
      </w:r>
      <w:r>
        <w:rPr>
          <w:b/>
          <w:i/>
          <w:noProof/>
          <w:sz w:val="28"/>
        </w:rPr>
        <w:tab/>
        <w:t>S5-</w:t>
      </w:r>
      <w:r w:rsidR="007C7B3D" w:rsidRPr="007C7B3D">
        <w:rPr>
          <w:b/>
          <w:i/>
          <w:noProof/>
          <w:sz w:val="28"/>
        </w:rPr>
        <w:t>152120</w:t>
      </w:r>
    </w:p>
    <w:p w:rsidR="00AC79DC" w:rsidRDefault="00AC79DC" w:rsidP="00AC79DC">
      <w:pPr>
        <w:pStyle w:val="CRCoverPage"/>
        <w:outlineLvl w:val="0"/>
        <w:rPr>
          <w:b/>
          <w:noProof/>
          <w:sz w:val="24"/>
        </w:rPr>
      </w:pPr>
      <w:r w:rsidRPr="009130AE">
        <w:rPr>
          <w:b/>
          <w:noProof/>
          <w:sz w:val="24"/>
        </w:rPr>
        <w:t>13-17 April 2015, Dubrovnik (Croatia)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i/>
          <w:sz w:val="18"/>
          <w:szCs w:val="18"/>
        </w:rPr>
        <w:t>revision of S5-15xabc</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C79DC" w:rsidTr="00AC79DC">
        <w:tc>
          <w:tcPr>
            <w:tcW w:w="9641" w:type="dxa"/>
            <w:gridSpan w:val="9"/>
            <w:tcBorders>
              <w:top w:val="single" w:sz="4" w:space="0" w:color="auto"/>
              <w:left w:val="single" w:sz="4" w:space="0" w:color="auto"/>
              <w:right w:val="single" w:sz="4" w:space="0" w:color="auto"/>
            </w:tcBorders>
          </w:tcPr>
          <w:p w:rsidR="00AC79DC" w:rsidRDefault="00AC79DC" w:rsidP="00AC79DC">
            <w:pPr>
              <w:pStyle w:val="CRCoverPage"/>
              <w:spacing w:after="0"/>
              <w:jc w:val="right"/>
              <w:rPr>
                <w:i/>
                <w:noProof/>
              </w:rPr>
            </w:pPr>
            <w:r>
              <w:rPr>
                <w:i/>
                <w:noProof/>
                <w:sz w:val="14"/>
              </w:rPr>
              <w:t>CR-Form-v11.1</w:t>
            </w:r>
          </w:p>
        </w:tc>
      </w:tr>
      <w:tr w:rsidR="00AC79DC" w:rsidTr="00AC79DC">
        <w:tc>
          <w:tcPr>
            <w:tcW w:w="9641" w:type="dxa"/>
            <w:gridSpan w:val="9"/>
            <w:tcBorders>
              <w:left w:val="single" w:sz="4" w:space="0" w:color="auto"/>
              <w:right w:val="single" w:sz="4" w:space="0" w:color="auto"/>
            </w:tcBorders>
          </w:tcPr>
          <w:p w:rsidR="00AC79DC" w:rsidRDefault="00AC79DC" w:rsidP="00AC79DC">
            <w:pPr>
              <w:pStyle w:val="CRCoverPage"/>
              <w:spacing w:after="0"/>
              <w:jc w:val="center"/>
              <w:rPr>
                <w:noProof/>
              </w:rPr>
            </w:pPr>
            <w:r>
              <w:rPr>
                <w:b/>
                <w:noProof/>
                <w:sz w:val="32"/>
              </w:rPr>
              <w:t>CHANGE REQUEST</w:t>
            </w:r>
          </w:p>
        </w:tc>
      </w:tr>
      <w:tr w:rsidR="00AC79DC" w:rsidTr="00AC79DC">
        <w:tc>
          <w:tcPr>
            <w:tcW w:w="9641" w:type="dxa"/>
            <w:gridSpan w:val="9"/>
            <w:tcBorders>
              <w:left w:val="single" w:sz="4" w:space="0" w:color="auto"/>
              <w:right w:val="single" w:sz="4" w:space="0" w:color="auto"/>
            </w:tcBorders>
          </w:tcPr>
          <w:p w:rsidR="00AC79DC" w:rsidRDefault="00AC79DC" w:rsidP="00AC79DC">
            <w:pPr>
              <w:pStyle w:val="CRCoverPage"/>
              <w:spacing w:after="0"/>
              <w:rPr>
                <w:noProof/>
                <w:sz w:val="8"/>
                <w:szCs w:val="8"/>
              </w:rPr>
            </w:pPr>
          </w:p>
        </w:tc>
      </w:tr>
      <w:tr w:rsidR="00AC79DC" w:rsidTr="00AC79DC">
        <w:tc>
          <w:tcPr>
            <w:tcW w:w="142" w:type="dxa"/>
            <w:tcBorders>
              <w:left w:val="single" w:sz="4" w:space="0" w:color="auto"/>
            </w:tcBorders>
          </w:tcPr>
          <w:p w:rsidR="00AC79DC" w:rsidRDefault="00AC79DC" w:rsidP="00AC79DC">
            <w:pPr>
              <w:pStyle w:val="CRCoverPage"/>
              <w:spacing w:after="0"/>
              <w:jc w:val="right"/>
              <w:rPr>
                <w:noProof/>
              </w:rPr>
            </w:pPr>
          </w:p>
        </w:tc>
        <w:tc>
          <w:tcPr>
            <w:tcW w:w="2126" w:type="dxa"/>
            <w:shd w:val="pct30" w:color="FFFF00" w:fill="auto"/>
          </w:tcPr>
          <w:p w:rsidR="00AC79DC" w:rsidRDefault="00106C46" w:rsidP="00AC79DC">
            <w:pPr>
              <w:pStyle w:val="CRCoverPage"/>
              <w:spacing w:after="0"/>
              <w:rPr>
                <w:b/>
                <w:noProof/>
                <w:sz w:val="28"/>
              </w:rPr>
            </w:pPr>
            <w:r>
              <w:rPr>
                <w:b/>
                <w:noProof/>
                <w:sz w:val="28"/>
              </w:rPr>
              <w:t>28.622</w:t>
            </w:r>
          </w:p>
        </w:tc>
        <w:tc>
          <w:tcPr>
            <w:tcW w:w="709" w:type="dxa"/>
          </w:tcPr>
          <w:p w:rsidR="00AC79DC" w:rsidRDefault="00AC79DC" w:rsidP="00AC79DC">
            <w:pPr>
              <w:pStyle w:val="CRCoverPage"/>
              <w:spacing w:after="0"/>
              <w:jc w:val="center"/>
              <w:rPr>
                <w:noProof/>
              </w:rPr>
            </w:pPr>
            <w:r>
              <w:rPr>
                <w:b/>
                <w:noProof/>
                <w:sz w:val="28"/>
              </w:rPr>
              <w:t>CR</w:t>
            </w:r>
          </w:p>
        </w:tc>
        <w:tc>
          <w:tcPr>
            <w:tcW w:w="1276" w:type="dxa"/>
            <w:shd w:val="pct30" w:color="FFFF00" w:fill="auto"/>
          </w:tcPr>
          <w:p w:rsidR="00AC79DC" w:rsidRDefault="00AC79DC" w:rsidP="00AC79DC">
            <w:pPr>
              <w:pStyle w:val="CRCoverPage"/>
              <w:spacing w:after="0"/>
              <w:rPr>
                <w:noProof/>
              </w:rPr>
            </w:pPr>
            <w:r>
              <w:rPr>
                <w:b/>
                <w:noProof/>
                <w:sz w:val="28"/>
              </w:rPr>
              <w:t>CRNum</w:t>
            </w:r>
          </w:p>
        </w:tc>
        <w:tc>
          <w:tcPr>
            <w:tcW w:w="709" w:type="dxa"/>
          </w:tcPr>
          <w:p w:rsidR="00AC79DC" w:rsidRDefault="00AC79DC" w:rsidP="00AC79DC">
            <w:pPr>
              <w:pStyle w:val="CRCoverPage"/>
              <w:tabs>
                <w:tab w:val="right" w:pos="625"/>
              </w:tabs>
              <w:spacing w:after="0"/>
              <w:jc w:val="center"/>
              <w:rPr>
                <w:noProof/>
              </w:rPr>
            </w:pPr>
            <w:r>
              <w:rPr>
                <w:b/>
                <w:bCs/>
                <w:noProof/>
                <w:sz w:val="28"/>
              </w:rPr>
              <w:t>rev</w:t>
            </w:r>
          </w:p>
        </w:tc>
        <w:tc>
          <w:tcPr>
            <w:tcW w:w="425" w:type="dxa"/>
            <w:shd w:val="pct30" w:color="FFFF00" w:fill="auto"/>
          </w:tcPr>
          <w:p w:rsidR="00AC79DC" w:rsidRDefault="00AC79DC" w:rsidP="00AC79DC">
            <w:pPr>
              <w:pStyle w:val="CRCoverPage"/>
              <w:spacing w:after="0"/>
              <w:jc w:val="center"/>
              <w:rPr>
                <w:b/>
                <w:noProof/>
              </w:rPr>
            </w:pPr>
            <w:r>
              <w:rPr>
                <w:b/>
                <w:noProof/>
                <w:sz w:val="32"/>
              </w:rPr>
              <w:t>-</w:t>
            </w:r>
          </w:p>
        </w:tc>
        <w:tc>
          <w:tcPr>
            <w:tcW w:w="2693" w:type="dxa"/>
          </w:tcPr>
          <w:p w:rsidR="00AC79DC" w:rsidRDefault="00AC79DC" w:rsidP="00AC79D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C79DC" w:rsidRDefault="00106C46" w:rsidP="00AC79DC">
            <w:pPr>
              <w:pStyle w:val="CRCoverPage"/>
              <w:spacing w:after="0"/>
              <w:jc w:val="center"/>
              <w:rPr>
                <w:noProof/>
              </w:rPr>
            </w:pPr>
            <w:r>
              <w:rPr>
                <w:b/>
                <w:noProof/>
                <w:sz w:val="32"/>
              </w:rPr>
              <w:t>12.0.0</w:t>
            </w:r>
          </w:p>
        </w:tc>
        <w:tc>
          <w:tcPr>
            <w:tcW w:w="143" w:type="dxa"/>
            <w:tcBorders>
              <w:right w:val="single" w:sz="4" w:space="0" w:color="auto"/>
            </w:tcBorders>
          </w:tcPr>
          <w:p w:rsidR="00AC79DC" w:rsidRDefault="00AC79DC" w:rsidP="00AC79DC">
            <w:pPr>
              <w:pStyle w:val="CRCoverPage"/>
              <w:spacing w:after="0"/>
              <w:rPr>
                <w:noProof/>
              </w:rPr>
            </w:pPr>
          </w:p>
        </w:tc>
      </w:tr>
      <w:tr w:rsidR="00AC79DC" w:rsidTr="00AC79DC">
        <w:tc>
          <w:tcPr>
            <w:tcW w:w="9641" w:type="dxa"/>
            <w:gridSpan w:val="9"/>
            <w:tcBorders>
              <w:left w:val="single" w:sz="4" w:space="0" w:color="auto"/>
              <w:right w:val="single" w:sz="4" w:space="0" w:color="auto"/>
            </w:tcBorders>
          </w:tcPr>
          <w:p w:rsidR="00AC79DC" w:rsidRDefault="00AC79DC" w:rsidP="00AC79DC">
            <w:pPr>
              <w:pStyle w:val="CRCoverPage"/>
              <w:spacing w:after="0"/>
              <w:rPr>
                <w:noProof/>
              </w:rPr>
            </w:pPr>
          </w:p>
        </w:tc>
      </w:tr>
      <w:tr w:rsidR="00AC79DC" w:rsidTr="00AC79DC">
        <w:tc>
          <w:tcPr>
            <w:tcW w:w="9641" w:type="dxa"/>
            <w:gridSpan w:val="9"/>
            <w:tcBorders>
              <w:top w:val="single" w:sz="4" w:space="0" w:color="auto"/>
            </w:tcBorders>
          </w:tcPr>
          <w:p w:rsidR="00AC79DC" w:rsidRPr="00F25D98" w:rsidRDefault="00AC79DC" w:rsidP="00AC79D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C79DC" w:rsidTr="00AC79DC">
        <w:tc>
          <w:tcPr>
            <w:tcW w:w="9641" w:type="dxa"/>
            <w:gridSpan w:val="9"/>
          </w:tcPr>
          <w:p w:rsidR="00AC79DC" w:rsidRDefault="00AC79DC" w:rsidP="00AC79DC">
            <w:pPr>
              <w:pStyle w:val="CRCoverPage"/>
              <w:spacing w:after="0"/>
              <w:rPr>
                <w:noProof/>
                <w:sz w:val="8"/>
                <w:szCs w:val="8"/>
              </w:rPr>
            </w:pPr>
          </w:p>
        </w:tc>
      </w:tr>
    </w:tbl>
    <w:p w:rsidR="00AC79DC" w:rsidRDefault="00AC79DC" w:rsidP="00AC79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9DC" w:rsidTr="00AC79DC">
        <w:tc>
          <w:tcPr>
            <w:tcW w:w="2835" w:type="dxa"/>
          </w:tcPr>
          <w:p w:rsidR="00AC79DC" w:rsidRDefault="00AC79DC" w:rsidP="00AC79DC">
            <w:pPr>
              <w:pStyle w:val="CRCoverPage"/>
              <w:tabs>
                <w:tab w:val="right" w:pos="2751"/>
              </w:tabs>
              <w:spacing w:after="0"/>
              <w:rPr>
                <w:b/>
                <w:i/>
                <w:noProof/>
              </w:rPr>
            </w:pPr>
            <w:r>
              <w:rPr>
                <w:b/>
                <w:i/>
                <w:noProof/>
              </w:rPr>
              <w:t>Proposed change affects:</w:t>
            </w:r>
          </w:p>
        </w:tc>
        <w:tc>
          <w:tcPr>
            <w:tcW w:w="1418" w:type="dxa"/>
          </w:tcPr>
          <w:p w:rsidR="00AC79DC" w:rsidRDefault="00AC79DC" w:rsidP="00AC79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79DC" w:rsidRDefault="00AC79DC" w:rsidP="00AC79DC">
            <w:pPr>
              <w:pStyle w:val="CRCoverPage"/>
              <w:spacing w:after="0"/>
              <w:jc w:val="center"/>
              <w:rPr>
                <w:b/>
                <w:caps/>
                <w:noProof/>
              </w:rPr>
            </w:pPr>
          </w:p>
        </w:tc>
        <w:tc>
          <w:tcPr>
            <w:tcW w:w="709" w:type="dxa"/>
            <w:tcBorders>
              <w:left w:val="single" w:sz="4" w:space="0" w:color="auto"/>
            </w:tcBorders>
          </w:tcPr>
          <w:p w:rsidR="00AC79DC" w:rsidRDefault="00AC79DC" w:rsidP="00AC79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79DC" w:rsidRDefault="00AC79DC" w:rsidP="00AC79DC">
            <w:pPr>
              <w:pStyle w:val="CRCoverPage"/>
              <w:spacing w:after="0"/>
              <w:jc w:val="center"/>
              <w:rPr>
                <w:b/>
                <w:caps/>
                <w:noProof/>
              </w:rPr>
            </w:pPr>
          </w:p>
        </w:tc>
        <w:tc>
          <w:tcPr>
            <w:tcW w:w="2126" w:type="dxa"/>
          </w:tcPr>
          <w:p w:rsidR="00AC79DC" w:rsidRDefault="00AC79DC" w:rsidP="00AC79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79DC" w:rsidRDefault="00D51236" w:rsidP="00AC79DC">
            <w:pPr>
              <w:pStyle w:val="CRCoverPage"/>
              <w:spacing w:after="0"/>
              <w:jc w:val="center"/>
              <w:rPr>
                <w:b/>
                <w:caps/>
                <w:noProof/>
              </w:rPr>
            </w:pPr>
            <w:r>
              <w:rPr>
                <w:b/>
                <w:caps/>
                <w:noProof/>
              </w:rPr>
              <w:t>X</w:t>
            </w:r>
          </w:p>
        </w:tc>
        <w:tc>
          <w:tcPr>
            <w:tcW w:w="1418" w:type="dxa"/>
            <w:tcBorders>
              <w:left w:val="nil"/>
            </w:tcBorders>
          </w:tcPr>
          <w:p w:rsidR="00AC79DC" w:rsidRDefault="00AC79DC" w:rsidP="00AC79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79DC" w:rsidRDefault="00D51236" w:rsidP="00AC79DC">
            <w:pPr>
              <w:pStyle w:val="CRCoverPage"/>
              <w:spacing w:after="0"/>
              <w:jc w:val="center"/>
              <w:rPr>
                <w:b/>
                <w:bCs/>
                <w:caps/>
                <w:noProof/>
              </w:rPr>
            </w:pPr>
            <w:r>
              <w:rPr>
                <w:b/>
                <w:bCs/>
                <w:caps/>
                <w:noProof/>
              </w:rPr>
              <w:t>X</w:t>
            </w:r>
          </w:p>
        </w:tc>
      </w:tr>
    </w:tbl>
    <w:p w:rsidR="00AC79DC" w:rsidRDefault="00AC79DC" w:rsidP="00AC79D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C79DC" w:rsidTr="00AC79DC">
        <w:tc>
          <w:tcPr>
            <w:tcW w:w="9641" w:type="dxa"/>
            <w:gridSpan w:val="11"/>
          </w:tcPr>
          <w:p w:rsidR="00AC79DC" w:rsidRDefault="00AC79DC" w:rsidP="00AC79DC">
            <w:pPr>
              <w:pStyle w:val="CRCoverPage"/>
              <w:spacing w:after="0"/>
              <w:rPr>
                <w:noProof/>
                <w:sz w:val="8"/>
                <w:szCs w:val="8"/>
              </w:rPr>
            </w:pPr>
          </w:p>
        </w:tc>
      </w:tr>
      <w:tr w:rsidR="00AC79DC" w:rsidTr="00AC79DC">
        <w:tc>
          <w:tcPr>
            <w:tcW w:w="1843" w:type="dxa"/>
            <w:tcBorders>
              <w:top w:val="single" w:sz="4" w:space="0" w:color="auto"/>
              <w:left w:val="single" w:sz="4" w:space="0" w:color="auto"/>
            </w:tcBorders>
          </w:tcPr>
          <w:p w:rsidR="00AC79DC" w:rsidRDefault="00AC79DC" w:rsidP="00AC79D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C79DC" w:rsidRDefault="001D56F7" w:rsidP="00AC79DC">
            <w:pPr>
              <w:pStyle w:val="CRCoverPage"/>
              <w:spacing w:after="0"/>
              <w:ind w:left="100"/>
              <w:rPr>
                <w:noProof/>
              </w:rPr>
            </w:pPr>
            <w:r w:rsidRPr="001D56F7">
              <w:rPr>
                <w:noProof/>
                <w:highlight w:val="yellow"/>
              </w:rPr>
              <w:t>“Super CR”</w:t>
            </w:r>
            <w:r>
              <w:rPr>
                <w:noProof/>
              </w:rPr>
              <w:t xml:space="preserve"> </w:t>
            </w:r>
            <w:r w:rsidR="00224CD6">
              <w:rPr>
                <w:noProof/>
              </w:rPr>
              <w:t>Add missi</w:t>
            </w:r>
            <w:r w:rsidR="00116F40">
              <w:rPr>
                <w:noProof/>
              </w:rPr>
              <w:t>ng i</w:t>
            </w:r>
            <w:r w:rsidR="00224CD6">
              <w:rPr>
                <w:noProof/>
              </w:rPr>
              <w:t>d attribute</w:t>
            </w:r>
          </w:p>
          <w:p w:rsidR="001D56F7" w:rsidRDefault="001D56F7" w:rsidP="00AC79DC">
            <w:pPr>
              <w:pStyle w:val="CRCoverPage"/>
              <w:spacing w:after="0"/>
              <w:ind w:left="100"/>
              <w:rPr>
                <w:noProof/>
              </w:rPr>
            </w:pPr>
            <w:r>
              <w:rPr>
                <w:noProof/>
                <w:highlight w:val="yellow"/>
              </w:rPr>
              <w:t>[As long as this REMARK is here, approval of this CR does not lead to presentation to SA, but only confirms currently agreed material as base for future work in the work item. Therefore there is currently no CRNum for this Super CR.]</w:t>
            </w:r>
          </w:p>
          <w:p w:rsidR="001D56F7" w:rsidRDefault="001D56F7" w:rsidP="00106C46">
            <w:pPr>
              <w:pStyle w:val="CRCoverPage"/>
              <w:spacing w:after="0"/>
              <w:ind w:left="100"/>
              <w:rPr>
                <w:noProof/>
              </w:rPr>
            </w:pPr>
            <w:r w:rsidRPr="00106C46">
              <w:rPr>
                <w:noProof/>
                <w:highlight w:val="yellow"/>
              </w:rPr>
              <w:t>[NOTE: This Super CR is part of a package of Super CRs</w:t>
            </w:r>
            <w:r w:rsidR="00106C46" w:rsidRPr="00106C46">
              <w:rPr>
                <w:noProof/>
                <w:highlight w:val="yellow"/>
              </w:rPr>
              <w:t xml:space="preserve"> dependent on</w:t>
            </w:r>
            <w:r w:rsidR="00106C46">
              <w:rPr>
                <w:noProof/>
                <w:highlight w:val="yellow"/>
              </w:rPr>
              <w:t xml:space="preserve"> (affected by)</w:t>
            </w:r>
            <w:r w:rsidR="00106C46" w:rsidRPr="00106C46">
              <w:rPr>
                <w:noProof/>
                <w:highlight w:val="yellow"/>
              </w:rPr>
              <w:t xml:space="preserve"> this Super CR</w:t>
            </w:r>
            <w:r w:rsidRPr="00106C46">
              <w:rPr>
                <w:noProof/>
                <w:highlight w:val="yellow"/>
              </w:rPr>
              <w:t>]</w:t>
            </w:r>
          </w:p>
        </w:tc>
      </w:tr>
      <w:tr w:rsidR="00AC79DC" w:rsidTr="00AC79DC">
        <w:tc>
          <w:tcPr>
            <w:tcW w:w="1843" w:type="dxa"/>
            <w:tcBorders>
              <w:left w:val="single" w:sz="4" w:space="0" w:color="auto"/>
            </w:tcBorders>
          </w:tcPr>
          <w:p w:rsidR="00AC79DC" w:rsidRDefault="00AC79DC" w:rsidP="00AC79DC">
            <w:pPr>
              <w:pStyle w:val="CRCoverPage"/>
              <w:spacing w:after="0"/>
              <w:rPr>
                <w:b/>
                <w:i/>
                <w:noProof/>
                <w:sz w:val="8"/>
                <w:szCs w:val="8"/>
              </w:rPr>
            </w:pPr>
          </w:p>
        </w:tc>
        <w:tc>
          <w:tcPr>
            <w:tcW w:w="7798" w:type="dxa"/>
            <w:gridSpan w:val="10"/>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C79DC" w:rsidRDefault="00224CD6" w:rsidP="00AC79DC">
            <w:pPr>
              <w:pStyle w:val="CRCoverPage"/>
              <w:spacing w:after="0"/>
              <w:ind w:left="100"/>
              <w:rPr>
                <w:noProof/>
              </w:rPr>
            </w:pPr>
            <w:r>
              <w:rPr>
                <w:noProof/>
              </w:rPr>
              <w:t>Ericsson</w:t>
            </w:r>
          </w:p>
        </w:tc>
      </w:tr>
      <w:tr w:rsidR="00AC79DC" w:rsidTr="00AC79DC">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C79DC" w:rsidRDefault="00AC79DC" w:rsidP="00AC79DC">
            <w:pPr>
              <w:pStyle w:val="CRCoverPage"/>
              <w:spacing w:after="0"/>
              <w:ind w:left="100"/>
              <w:rPr>
                <w:noProof/>
              </w:rPr>
            </w:pPr>
            <w:r>
              <w:rPr>
                <w:noProof/>
              </w:rPr>
              <w:t>S5</w:t>
            </w:r>
          </w:p>
        </w:tc>
      </w:tr>
      <w:tr w:rsidR="00AC79DC" w:rsidTr="00AC79DC">
        <w:tc>
          <w:tcPr>
            <w:tcW w:w="1843" w:type="dxa"/>
            <w:tcBorders>
              <w:left w:val="single" w:sz="4" w:space="0" w:color="auto"/>
            </w:tcBorders>
          </w:tcPr>
          <w:p w:rsidR="00AC79DC" w:rsidRDefault="00AC79DC" w:rsidP="00AC79DC">
            <w:pPr>
              <w:pStyle w:val="CRCoverPage"/>
              <w:spacing w:after="0"/>
              <w:rPr>
                <w:b/>
                <w:i/>
                <w:noProof/>
                <w:sz w:val="8"/>
                <w:szCs w:val="8"/>
              </w:rPr>
            </w:pPr>
          </w:p>
        </w:tc>
        <w:tc>
          <w:tcPr>
            <w:tcW w:w="7798" w:type="dxa"/>
            <w:gridSpan w:val="10"/>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Work item code:</w:t>
            </w:r>
          </w:p>
        </w:tc>
        <w:tc>
          <w:tcPr>
            <w:tcW w:w="3260" w:type="dxa"/>
            <w:gridSpan w:val="5"/>
            <w:shd w:val="pct30" w:color="FFFF00" w:fill="auto"/>
          </w:tcPr>
          <w:p w:rsidR="00AC79DC" w:rsidRDefault="00224CD6" w:rsidP="00AC79DC">
            <w:pPr>
              <w:pStyle w:val="CRCoverPage"/>
              <w:spacing w:after="0"/>
              <w:ind w:left="100"/>
              <w:rPr>
                <w:noProof/>
              </w:rPr>
            </w:pPr>
            <w:r>
              <w:rPr>
                <w:noProof/>
              </w:rPr>
              <w:t>OAM12</w:t>
            </w:r>
          </w:p>
        </w:tc>
        <w:tc>
          <w:tcPr>
            <w:tcW w:w="994" w:type="dxa"/>
            <w:gridSpan w:val="2"/>
            <w:tcBorders>
              <w:left w:val="nil"/>
            </w:tcBorders>
          </w:tcPr>
          <w:p w:rsidR="00AC79DC" w:rsidRDefault="00AC79DC" w:rsidP="00AC79DC">
            <w:pPr>
              <w:pStyle w:val="CRCoverPage"/>
              <w:spacing w:after="0"/>
              <w:ind w:right="100"/>
              <w:rPr>
                <w:noProof/>
              </w:rPr>
            </w:pPr>
          </w:p>
        </w:tc>
        <w:tc>
          <w:tcPr>
            <w:tcW w:w="1417" w:type="dxa"/>
            <w:gridSpan w:val="2"/>
            <w:tcBorders>
              <w:left w:val="nil"/>
            </w:tcBorders>
          </w:tcPr>
          <w:p w:rsidR="00AC79DC" w:rsidRDefault="00AC79DC" w:rsidP="00AC79D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C79DC" w:rsidRDefault="00224CD6" w:rsidP="00AC79DC">
            <w:pPr>
              <w:pStyle w:val="CRCoverPage"/>
              <w:spacing w:after="0"/>
              <w:ind w:left="100"/>
              <w:rPr>
                <w:noProof/>
              </w:rPr>
            </w:pPr>
            <w:r>
              <w:rPr>
                <w:noProof/>
              </w:rPr>
              <w:t>2015-03-25</w:t>
            </w:r>
          </w:p>
        </w:tc>
      </w:tr>
      <w:tr w:rsidR="00AC79DC" w:rsidTr="00AC79DC">
        <w:tc>
          <w:tcPr>
            <w:tcW w:w="1843" w:type="dxa"/>
            <w:tcBorders>
              <w:left w:val="single" w:sz="4" w:space="0" w:color="auto"/>
            </w:tcBorders>
          </w:tcPr>
          <w:p w:rsidR="00AC79DC" w:rsidRDefault="00AC79DC" w:rsidP="00AC79DC">
            <w:pPr>
              <w:pStyle w:val="CRCoverPage"/>
              <w:spacing w:after="0"/>
              <w:rPr>
                <w:b/>
                <w:i/>
                <w:noProof/>
                <w:sz w:val="8"/>
                <w:szCs w:val="8"/>
              </w:rPr>
            </w:pPr>
          </w:p>
        </w:tc>
        <w:tc>
          <w:tcPr>
            <w:tcW w:w="1560" w:type="dxa"/>
            <w:gridSpan w:val="4"/>
          </w:tcPr>
          <w:p w:rsidR="00AC79DC" w:rsidRDefault="00AC79DC" w:rsidP="00AC79DC">
            <w:pPr>
              <w:pStyle w:val="CRCoverPage"/>
              <w:spacing w:after="0"/>
              <w:rPr>
                <w:noProof/>
                <w:sz w:val="8"/>
                <w:szCs w:val="8"/>
              </w:rPr>
            </w:pPr>
          </w:p>
        </w:tc>
        <w:tc>
          <w:tcPr>
            <w:tcW w:w="2694" w:type="dxa"/>
            <w:gridSpan w:val="3"/>
          </w:tcPr>
          <w:p w:rsidR="00AC79DC" w:rsidRDefault="00AC79DC" w:rsidP="00AC79DC">
            <w:pPr>
              <w:pStyle w:val="CRCoverPage"/>
              <w:spacing w:after="0"/>
              <w:rPr>
                <w:noProof/>
                <w:sz w:val="8"/>
                <w:szCs w:val="8"/>
              </w:rPr>
            </w:pPr>
          </w:p>
        </w:tc>
        <w:tc>
          <w:tcPr>
            <w:tcW w:w="1417" w:type="dxa"/>
            <w:gridSpan w:val="2"/>
          </w:tcPr>
          <w:p w:rsidR="00AC79DC" w:rsidRDefault="00AC79DC" w:rsidP="00AC79DC">
            <w:pPr>
              <w:pStyle w:val="CRCoverPage"/>
              <w:spacing w:after="0"/>
              <w:rPr>
                <w:noProof/>
                <w:sz w:val="8"/>
                <w:szCs w:val="8"/>
              </w:rPr>
            </w:pPr>
          </w:p>
        </w:tc>
        <w:tc>
          <w:tcPr>
            <w:tcW w:w="2127" w:type="dxa"/>
            <w:tcBorders>
              <w:right w:val="single" w:sz="4" w:space="0" w:color="auto"/>
            </w:tcBorders>
          </w:tcPr>
          <w:p w:rsidR="00AC79DC" w:rsidRDefault="00AC79DC" w:rsidP="00AC79DC">
            <w:pPr>
              <w:pStyle w:val="CRCoverPage"/>
              <w:spacing w:after="0"/>
              <w:rPr>
                <w:noProof/>
                <w:sz w:val="8"/>
                <w:szCs w:val="8"/>
              </w:rPr>
            </w:pPr>
          </w:p>
        </w:tc>
      </w:tr>
      <w:tr w:rsidR="00AC79DC" w:rsidTr="00AC79DC">
        <w:trPr>
          <w:cantSplit/>
        </w:trPr>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Category:</w:t>
            </w:r>
          </w:p>
        </w:tc>
        <w:tc>
          <w:tcPr>
            <w:tcW w:w="425" w:type="dxa"/>
            <w:shd w:val="pct30" w:color="FFFF00" w:fill="auto"/>
          </w:tcPr>
          <w:p w:rsidR="00AC79DC" w:rsidRDefault="00224CD6" w:rsidP="00AC79DC">
            <w:pPr>
              <w:pStyle w:val="CRCoverPage"/>
              <w:spacing w:after="0"/>
              <w:ind w:left="100"/>
              <w:rPr>
                <w:b/>
                <w:noProof/>
              </w:rPr>
            </w:pPr>
            <w:r>
              <w:rPr>
                <w:b/>
                <w:noProof/>
              </w:rPr>
              <w:t>F</w:t>
            </w:r>
          </w:p>
        </w:tc>
        <w:tc>
          <w:tcPr>
            <w:tcW w:w="3829" w:type="dxa"/>
            <w:gridSpan w:val="6"/>
            <w:tcBorders>
              <w:left w:val="nil"/>
            </w:tcBorders>
          </w:tcPr>
          <w:p w:rsidR="00AC79DC" w:rsidRDefault="00AC79DC" w:rsidP="00AC79DC">
            <w:pPr>
              <w:pStyle w:val="CRCoverPage"/>
              <w:spacing w:after="0"/>
              <w:rPr>
                <w:noProof/>
              </w:rPr>
            </w:pPr>
          </w:p>
        </w:tc>
        <w:tc>
          <w:tcPr>
            <w:tcW w:w="1417" w:type="dxa"/>
            <w:gridSpan w:val="2"/>
            <w:tcBorders>
              <w:left w:val="nil"/>
            </w:tcBorders>
          </w:tcPr>
          <w:p w:rsidR="00AC79DC" w:rsidRDefault="00AC79DC" w:rsidP="00AC79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C79DC" w:rsidRDefault="00AC79DC" w:rsidP="00AC79DC">
            <w:pPr>
              <w:pStyle w:val="CRCoverPage"/>
              <w:spacing w:after="0"/>
              <w:ind w:left="100"/>
              <w:rPr>
                <w:noProof/>
              </w:rPr>
            </w:pPr>
            <w:r>
              <w:rPr>
                <w:noProof/>
              </w:rPr>
              <w:t>Rel-</w:t>
            </w:r>
            <w:r w:rsidR="00224CD6">
              <w:rPr>
                <w:noProof/>
              </w:rPr>
              <w:t>12</w:t>
            </w:r>
          </w:p>
        </w:tc>
      </w:tr>
      <w:tr w:rsidR="00AC79DC" w:rsidTr="00AC79DC">
        <w:tc>
          <w:tcPr>
            <w:tcW w:w="1843" w:type="dxa"/>
            <w:tcBorders>
              <w:left w:val="single" w:sz="4" w:space="0" w:color="auto"/>
              <w:bottom w:val="single" w:sz="4" w:space="0" w:color="auto"/>
            </w:tcBorders>
          </w:tcPr>
          <w:p w:rsidR="00AC79DC" w:rsidRDefault="00AC79DC" w:rsidP="00AC79DC">
            <w:pPr>
              <w:pStyle w:val="CRCoverPage"/>
              <w:spacing w:after="0"/>
              <w:rPr>
                <w:b/>
                <w:i/>
                <w:noProof/>
              </w:rPr>
            </w:pPr>
          </w:p>
        </w:tc>
        <w:tc>
          <w:tcPr>
            <w:tcW w:w="4678" w:type="dxa"/>
            <w:gridSpan w:val="8"/>
            <w:tcBorders>
              <w:bottom w:val="single" w:sz="4" w:space="0" w:color="auto"/>
            </w:tcBorders>
          </w:tcPr>
          <w:p w:rsidR="00AC79DC" w:rsidRDefault="00AC79DC" w:rsidP="00AC79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C79DC" w:rsidRDefault="00AC79DC" w:rsidP="00AC79D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C79DC" w:rsidRPr="007C2097" w:rsidRDefault="00AC79DC" w:rsidP="00AC79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AC79DC" w:rsidTr="00AC79DC">
        <w:tc>
          <w:tcPr>
            <w:tcW w:w="1843" w:type="dxa"/>
          </w:tcPr>
          <w:p w:rsidR="00AC79DC" w:rsidRDefault="00AC79DC" w:rsidP="00AC79DC">
            <w:pPr>
              <w:pStyle w:val="CRCoverPage"/>
              <w:spacing w:after="0"/>
              <w:rPr>
                <w:b/>
                <w:i/>
                <w:noProof/>
                <w:sz w:val="8"/>
                <w:szCs w:val="8"/>
              </w:rPr>
            </w:pPr>
          </w:p>
        </w:tc>
        <w:tc>
          <w:tcPr>
            <w:tcW w:w="7798" w:type="dxa"/>
            <w:gridSpan w:val="10"/>
          </w:tcPr>
          <w:p w:rsidR="00AC79DC" w:rsidRDefault="00AC79DC" w:rsidP="00AC79DC">
            <w:pPr>
              <w:pStyle w:val="CRCoverPage"/>
              <w:spacing w:after="0"/>
              <w:rPr>
                <w:noProof/>
                <w:sz w:val="8"/>
                <w:szCs w:val="8"/>
              </w:rPr>
            </w:pPr>
          </w:p>
        </w:tc>
      </w:tr>
      <w:tr w:rsidR="00AC79DC" w:rsidTr="00AC79DC">
        <w:tc>
          <w:tcPr>
            <w:tcW w:w="2268" w:type="dxa"/>
            <w:gridSpan w:val="2"/>
            <w:tcBorders>
              <w:top w:val="single" w:sz="4" w:space="0" w:color="auto"/>
              <w:left w:val="single" w:sz="4" w:space="0" w:color="auto"/>
            </w:tcBorders>
          </w:tcPr>
          <w:p w:rsidR="00AC79DC" w:rsidRDefault="00AC79DC" w:rsidP="00AC79D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C79DC" w:rsidRDefault="00116F40" w:rsidP="00A60FD9">
            <w:pPr>
              <w:pStyle w:val="CRCoverPage"/>
              <w:numPr>
                <w:ilvl w:val="0"/>
                <w:numId w:val="28"/>
              </w:numPr>
              <w:spacing w:after="0"/>
              <w:rPr>
                <w:noProof/>
              </w:rPr>
            </w:pPr>
            <w:r>
              <w:rPr>
                <w:noProof/>
              </w:rPr>
              <w:t>The i</w:t>
            </w:r>
            <w:r w:rsidR="008804F8">
              <w:rPr>
                <w:noProof/>
              </w:rPr>
              <w:t xml:space="preserve">d attribute, which is </w:t>
            </w:r>
            <w:r w:rsidR="00B8770A">
              <w:rPr>
                <w:noProof/>
              </w:rPr>
              <w:t>inherited from IOC Top_ in TS 28</w:t>
            </w:r>
            <w:r w:rsidR="008804F8">
              <w:rPr>
                <w:noProof/>
              </w:rPr>
              <w:t>.620 via IOC ManagedFunction</w:t>
            </w:r>
            <w:r>
              <w:rPr>
                <w:noProof/>
              </w:rPr>
              <w:t xml:space="preserve">, </w:t>
            </w:r>
            <w:r w:rsidR="0074437A">
              <w:rPr>
                <w:noProof/>
              </w:rPr>
              <w:t>is missing in the mapping table</w:t>
            </w:r>
            <w:r>
              <w:rPr>
                <w:noProof/>
              </w:rPr>
              <w:t xml:space="preserve"> and IDL definitions</w:t>
            </w:r>
            <w:r w:rsidR="0074437A">
              <w:rPr>
                <w:noProof/>
              </w:rPr>
              <w:t xml:space="preserve"> for ManagedFunction</w:t>
            </w:r>
            <w:r>
              <w:rPr>
                <w:noProof/>
              </w:rPr>
              <w:t>.</w:t>
            </w:r>
          </w:p>
          <w:p w:rsidR="00A60FD9" w:rsidRDefault="00A60FD9" w:rsidP="00CD3AF4">
            <w:pPr>
              <w:pStyle w:val="CRCoverPage"/>
              <w:numPr>
                <w:ilvl w:val="0"/>
                <w:numId w:val="28"/>
              </w:numPr>
              <w:spacing w:after="0"/>
              <w:rPr>
                <w:noProof/>
              </w:rPr>
            </w:pPr>
            <w:r>
              <w:rPr>
                <w:noProof/>
              </w:rPr>
              <w:t xml:space="preserve">In </w:t>
            </w:r>
            <w:r w:rsidR="00FE1C11">
              <w:rPr>
                <w:noProof/>
              </w:rPr>
              <w:t xml:space="preserve">all </w:t>
            </w:r>
            <w:r w:rsidR="0042321B">
              <w:rPr>
                <w:noProof/>
              </w:rPr>
              <w:t>IOCs except ManagedFunction and EP_RP</w:t>
            </w:r>
            <w:r w:rsidR="00FE1C11">
              <w:rPr>
                <w:noProof/>
              </w:rPr>
              <w:t xml:space="preserve">, the id attribute is mapped to “xxxId” which is the old convention; the current </w:t>
            </w:r>
            <w:r w:rsidR="00CD3AF4">
              <w:rPr>
                <w:noProof/>
              </w:rPr>
              <w:t>convention</w:t>
            </w:r>
            <w:r w:rsidR="00FE1C11">
              <w:rPr>
                <w:noProof/>
              </w:rPr>
              <w:t xml:space="preserve"> is that it should be </w:t>
            </w:r>
            <w:r w:rsidR="00CD3AF4">
              <w:rPr>
                <w:noProof/>
              </w:rPr>
              <w:t xml:space="preserve">both named as “id” </w:t>
            </w:r>
            <w:r w:rsidR="00A11EF6">
              <w:rPr>
                <w:noProof/>
              </w:rPr>
              <w:t xml:space="preserve">in IS </w:t>
            </w:r>
            <w:r w:rsidR="00CD3AF4">
              <w:rPr>
                <w:noProof/>
              </w:rPr>
              <w:t xml:space="preserve">and </w:t>
            </w:r>
            <w:r w:rsidR="00FE1C11">
              <w:rPr>
                <w:noProof/>
              </w:rPr>
              <w:t>mapped to “id”</w:t>
            </w:r>
            <w:r w:rsidR="00A11EF6">
              <w:rPr>
                <w:noProof/>
              </w:rPr>
              <w:t xml:space="preserve"> in SS</w:t>
            </w:r>
            <w:r w:rsidR="00FE1C11">
              <w:rPr>
                <w:noProof/>
              </w:rPr>
              <w:t>.</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sz w:val="8"/>
                <w:szCs w:val="8"/>
              </w:rPr>
            </w:pPr>
          </w:p>
        </w:tc>
        <w:tc>
          <w:tcPr>
            <w:tcW w:w="7373" w:type="dxa"/>
            <w:gridSpan w:val="9"/>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2268" w:type="dxa"/>
            <w:gridSpan w:val="2"/>
            <w:tcBorders>
              <w:left w:val="single" w:sz="4" w:space="0" w:color="auto"/>
            </w:tcBorders>
          </w:tcPr>
          <w:p w:rsidR="00AC79DC" w:rsidRDefault="00AC79DC" w:rsidP="00AC79D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C79DC" w:rsidRDefault="00376D3F" w:rsidP="00376D3F">
            <w:pPr>
              <w:pStyle w:val="CRCoverPage"/>
              <w:numPr>
                <w:ilvl w:val="0"/>
                <w:numId w:val="27"/>
              </w:numPr>
              <w:spacing w:after="0"/>
              <w:rPr>
                <w:noProof/>
              </w:rPr>
            </w:pPr>
            <w:r>
              <w:rPr>
                <w:noProof/>
              </w:rPr>
              <w:t>Add the missing id attribute in the mapping tables and IDL definitions</w:t>
            </w:r>
            <w:r w:rsidR="0074437A">
              <w:rPr>
                <w:noProof/>
              </w:rPr>
              <w:t xml:space="preserve"> </w:t>
            </w:r>
            <w:r w:rsidR="00A11EF6">
              <w:rPr>
                <w:noProof/>
              </w:rPr>
              <w:t xml:space="preserve">for </w:t>
            </w:r>
            <w:r w:rsidR="0074437A">
              <w:rPr>
                <w:noProof/>
              </w:rPr>
              <w:t>ManagedFunction.</w:t>
            </w:r>
          </w:p>
          <w:p w:rsidR="00FE1C11" w:rsidRDefault="00FE1C11" w:rsidP="00376D3F">
            <w:pPr>
              <w:pStyle w:val="CRCoverPage"/>
              <w:numPr>
                <w:ilvl w:val="0"/>
                <w:numId w:val="27"/>
              </w:numPr>
              <w:spacing w:after="0"/>
              <w:rPr>
                <w:noProof/>
              </w:rPr>
            </w:pPr>
            <w:r>
              <w:rPr>
                <w:noProof/>
              </w:rPr>
              <w:t xml:space="preserve">Follow the current </w:t>
            </w:r>
            <w:r w:rsidR="00A11EF6">
              <w:rPr>
                <w:noProof/>
              </w:rPr>
              <w:t>convention</w:t>
            </w:r>
            <w:r>
              <w:rPr>
                <w:noProof/>
              </w:rPr>
              <w:t xml:space="preserve"> that </w:t>
            </w:r>
            <w:r w:rsidR="00195EAD">
              <w:rPr>
                <w:noProof/>
              </w:rPr>
              <w:t>“id” in each IOC</w:t>
            </w:r>
            <w:r>
              <w:rPr>
                <w:noProof/>
              </w:rPr>
              <w:t xml:space="preserve"> should be mapped to “id”.</w:t>
            </w:r>
          </w:p>
          <w:p w:rsidR="00376D3F" w:rsidRDefault="00376D3F" w:rsidP="00376D3F">
            <w:pPr>
              <w:pStyle w:val="CRCoverPage"/>
              <w:numPr>
                <w:ilvl w:val="0"/>
                <w:numId w:val="27"/>
              </w:numPr>
              <w:spacing w:after="0"/>
              <w:rPr>
                <w:noProof/>
              </w:rPr>
            </w:pPr>
            <w:r>
              <w:rPr>
                <w:noProof/>
              </w:rPr>
              <w:t>Editorial changes</w:t>
            </w:r>
            <w:r w:rsidR="0074437A">
              <w:rPr>
                <w:noProof/>
              </w:rPr>
              <w:t>.</w:t>
            </w:r>
            <w:r w:rsidR="002C6603">
              <w:rPr>
                <w:noProof/>
              </w:rPr>
              <w:t xml:space="preserve"> </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sz w:val="8"/>
                <w:szCs w:val="8"/>
              </w:rPr>
            </w:pPr>
          </w:p>
        </w:tc>
        <w:tc>
          <w:tcPr>
            <w:tcW w:w="7373" w:type="dxa"/>
            <w:gridSpan w:val="9"/>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2268" w:type="dxa"/>
            <w:gridSpan w:val="2"/>
            <w:tcBorders>
              <w:left w:val="single" w:sz="4" w:space="0" w:color="auto"/>
              <w:bottom w:val="single" w:sz="4" w:space="0" w:color="auto"/>
            </w:tcBorders>
          </w:tcPr>
          <w:p w:rsidR="00AC79DC" w:rsidRDefault="00AC79DC" w:rsidP="00AC79D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C79DC" w:rsidRDefault="007A7574" w:rsidP="007A7574">
            <w:pPr>
              <w:pStyle w:val="CRCoverPage"/>
              <w:spacing w:after="0"/>
              <w:ind w:left="100"/>
              <w:rPr>
                <w:noProof/>
              </w:rPr>
            </w:pPr>
            <w:r>
              <w:rPr>
                <w:noProof/>
              </w:rPr>
              <w:t xml:space="preserve">The TS would have faults which </w:t>
            </w:r>
            <w:r w:rsidR="002848E8">
              <w:rPr>
                <w:noProof/>
              </w:rPr>
              <w:t xml:space="preserve">potentially could </w:t>
            </w:r>
            <w:r>
              <w:rPr>
                <w:noProof/>
              </w:rPr>
              <w:t>lead to implementation errors and interoperability issues.</w:t>
            </w:r>
            <w:r w:rsidR="002C6603">
              <w:rPr>
                <w:noProof/>
              </w:rPr>
              <w:t xml:space="preserve"> </w:t>
            </w:r>
          </w:p>
        </w:tc>
      </w:tr>
      <w:tr w:rsidR="00AC79DC" w:rsidTr="00AC79DC">
        <w:tc>
          <w:tcPr>
            <w:tcW w:w="2268" w:type="dxa"/>
            <w:gridSpan w:val="2"/>
          </w:tcPr>
          <w:p w:rsidR="00AC79DC" w:rsidRDefault="00AC79DC" w:rsidP="00AC79DC">
            <w:pPr>
              <w:pStyle w:val="CRCoverPage"/>
              <w:spacing w:after="0"/>
              <w:rPr>
                <w:b/>
                <w:i/>
                <w:noProof/>
                <w:sz w:val="8"/>
                <w:szCs w:val="8"/>
              </w:rPr>
            </w:pPr>
          </w:p>
        </w:tc>
        <w:tc>
          <w:tcPr>
            <w:tcW w:w="7373" w:type="dxa"/>
            <w:gridSpan w:val="9"/>
          </w:tcPr>
          <w:p w:rsidR="00AC79DC" w:rsidRDefault="00AC79DC" w:rsidP="00AC79DC">
            <w:pPr>
              <w:pStyle w:val="CRCoverPage"/>
              <w:spacing w:after="0"/>
              <w:rPr>
                <w:noProof/>
                <w:sz w:val="8"/>
                <w:szCs w:val="8"/>
              </w:rPr>
            </w:pPr>
          </w:p>
        </w:tc>
      </w:tr>
      <w:tr w:rsidR="00AC79DC" w:rsidTr="00AC79DC">
        <w:tc>
          <w:tcPr>
            <w:tcW w:w="2268" w:type="dxa"/>
            <w:gridSpan w:val="2"/>
            <w:tcBorders>
              <w:top w:val="single" w:sz="4" w:space="0" w:color="auto"/>
              <w:left w:val="single" w:sz="4" w:space="0" w:color="auto"/>
            </w:tcBorders>
          </w:tcPr>
          <w:p w:rsidR="00AC79DC" w:rsidRDefault="00AC79DC" w:rsidP="00AC79D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C79DC" w:rsidRPr="00ED046B" w:rsidRDefault="00601789" w:rsidP="00AC79DC">
            <w:pPr>
              <w:pStyle w:val="CRCoverPage"/>
              <w:spacing w:after="0"/>
              <w:ind w:left="100"/>
              <w:rPr>
                <w:noProof/>
              </w:rPr>
            </w:pPr>
            <w:r w:rsidRPr="00ED046B">
              <w:rPr>
                <w:noProof/>
              </w:rPr>
              <w:t xml:space="preserve">Introduction, 1, </w:t>
            </w:r>
            <w:r w:rsidR="008445F5" w:rsidRPr="00ED046B">
              <w:rPr>
                <w:noProof/>
              </w:rPr>
              <w:t xml:space="preserve">A.2.2.1, A.2.2.2, A.2.2.3, A.2.2.4, A.2.2.5, </w:t>
            </w:r>
            <w:r w:rsidR="00A60FD9" w:rsidRPr="00ED046B">
              <w:rPr>
                <w:noProof/>
              </w:rPr>
              <w:t xml:space="preserve">A.2.2.6, </w:t>
            </w:r>
            <w:r w:rsidR="008445F5" w:rsidRPr="00ED046B">
              <w:rPr>
                <w:noProof/>
              </w:rPr>
              <w:t>A.2.2.7, A.2.2.9,</w:t>
            </w:r>
            <w:r w:rsidR="00796585" w:rsidRPr="00ED046B">
              <w:rPr>
                <w:noProof/>
              </w:rPr>
              <w:t xml:space="preserve"> </w:t>
            </w:r>
            <w:r w:rsidR="00175624" w:rsidRPr="00ED046B">
              <w:rPr>
                <w:noProof/>
              </w:rPr>
              <w:t>A.3.3</w:t>
            </w:r>
            <w:r w:rsidR="00796585" w:rsidRPr="00ED046B">
              <w:rPr>
                <w:noProof/>
              </w:rPr>
              <w:t>.</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sz w:val="8"/>
                <w:szCs w:val="8"/>
              </w:rPr>
            </w:pPr>
          </w:p>
        </w:tc>
        <w:tc>
          <w:tcPr>
            <w:tcW w:w="7373" w:type="dxa"/>
            <w:gridSpan w:val="9"/>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2268" w:type="dxa"/>
            <w:gridSpan w:val="2"/>
            <w:tcBorders>
              <w:left w:val="single" w:sz="4" w:space="0" w:color="auto"/>
            </w:tcBorders>
          </w:tcPr>
          <w:p w:rsidR="00AC79DC" w:rsidRDefault="00AC79DC" w:rsidP="00AC7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C79DC" w:rsidRDefault="00AC79DC" w:rsidP="00AC79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79DC" w:rsidRDefault="00AC79DC" w:rsidP="00AC79DC">
            <w:pPr>
              <w:pStyle w:val="CRCoverPage"/>
              <w:spacing w:after="0"/>
              <w:jc w:val="center"/>
              <w:rPr>
                <w:b/>
                <w:caps/>
                <w:noProof/>
              </w:rPr>
            </w:pPr>
            <w:r>
              <w:rPr>
                <w:b/>
                <w:caps/>
                <w:noProof/>
              </w:rPr>
              <w:t>N</w:t>
            </w:r>
          </w:p>
        </w:tc>
        <w:tc>
          <w:tcPr>
            <w:tcW w:w="2977" w:type="dxa"/>
            <w:gridSpan w:val="3"/>
          </w:tcPr>
          <w:p w:rsidR="00AC79DC" w:rsidRDefault="00AC79DC" w:rsidP="00AC79D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C79DC" w:rsidRDefault="00AC79DC" w:rsidP="00AC79DC">
            <w:pPr>
              <w:pStyle w:val="CRCoverPage"/>
              <w:spacing w:after="0"/>
              <w:ind w:left="99"/>
              <w:rPr>
                <w:noProof/>
              </w:rPr>
            </w:pPr>
          </w:p>
        </w:tc>
      </w:tr>
      <w:tr w:rsidR="00AC79DC" w:rsidTr="00AC79DC">
        <w:tc>
          <w:tcPr>
            <w:tcW w:w="2268" w:type="dxa"/>
            <w:gridSpan w:val="2"/>
            <w:tcBorders>
              <w:left w:val="single" w:sz="4" w:space="0" w:color="auto"/>
            </w:tcBorders>
          </w:tcPr>
          <w:p w:rsidR="00AC79DC" w:rsidRDefault="00AC79DC" w:rsidP="00AC79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C79DC" w:rsidRDefault="00AC79DC" w:rsidP="00AC7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9DC" w:rsidRDefault="002848E8" w:rsidP="00AC79DC">
            <w:pPr>
              <w:pStyle w:val="CRCoverPage"/>
              <w:spacing w:after="0"/>
              <w:jc w:val="center"/>
              <w:rPr>
                <w:b/>
                <w:caps/>
                <w:noProof/>
              </w:rPr>
            </w:pPr>
            <w:r>
              <w:rPr>
                <w:b/>
                <w:caps/>
                <w:noProof/>
              </w:rPr>
              <w:t>X</w:t>
            </w:r>
          </w:p>
        </w:tc>
        <w:tc>
          <w:tcPr>
            <w:tcW w:w="2977" w:type="dxa"/>
            <w:gridSpan w:val="3"/>
          </w:tcPr>
          <w:p w:rsidR="00AC79DC" w:rsidRDefault="00AC79DC" w:rsidP="00AC79D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C79DC" w:rsidRDefault="00AC79DC" w:rsidP="00AC79DC">
            <w:pPr>
              <w:pStyle w:val="CRCoverPage"/>
              <w:spacing w:after="0"/>
              <w:ind w:left="99"/>
              <w:rPr>
                <w:noProof/>
              </w:rPr>
            </w:pPr>
            <w:r>
              <w:rPr>
                <w:noProof/>
              </w:rPr>
              <w:t xml:space="preserve">TS/TR ... CR ... </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C79DC" w:rsidRDefault="00AC79DC" w:rsidP="00AC7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9DC" w:rsidRDefault="002848E8" w:rsidP="00AC79DC">
            <w:pPr>
              <w:pStyle w:val="CRCoverPage"/>
              <w:spacing w:after="0"/>
              <w:jc w:val="center"/>
              <w:rPr>
                <w:b/>
                <w:caps/>
                <w:noProof/>
              </w:rPr>
            </w:pPr>
            <w:r>
              <w:rPr>
                <w:b/>
                <w:caps/>
                <w:noProof/>
              </w:rPr>
              <w:t>X</w:t>
            </w:r>
          </w:p>
        </w:tc>
        <w:tc>
          <w:tcPr>
            <w:tcW w:w="2977" w:type="dxa"/>
            <w:gridSpan w:val="3"/>
          </w:tcPr>
          <w:p w:rsidR="00AC79DC" w:rsidRDefault="00AC79DC" w:rsidP="00AC79D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C79DC" w:rsidRDefault="00AC79DC" w:rsidP="00AC79DC">
            <w:pPr>
              <w:pStyle w:val="CRCoverPage"/>
              <w:spacing w:after="0"/>
              <w:ind w:left="99"/>
              <w:rPr>
                <w:noProof/>
              </w:rPr>
            </w:pPr>
            <w:r>
              <w:rPr>
                <w:noProof/>
              </w:rPr>
              <w:t xml:space="preserve">TS/TR ... CR ... </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C79DC" w:rsidRDefault="002848E8" w:rsidP="00AC79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9DC" w:rsidRDefault="00AC79DC" w:rsidP="00AC79DC">
            <w:pPr>
              <w:pStyle w:val="CRCoverPage"/>
              <w:spacing w:after="0"/>
              <w:jc w:val="center"/>
              <w:rPr>
                <w:b/>
                <w:caps/>
                <w:noProof/>
              </w:rPr>
            </w:pPr>
          </w:p>
        </w:tc>
        <w:tc>
          <w:tcPr>
            <w:tcW w:w="2977" w:type="dxa"/>
            <w:gridSpan w:val="3"/>
          </w:tcPr>
          <w:p w:rsidR="00AC79DC" w:rsidRDefault="00AC79DC" w:rsidP="00AC79D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C79DC" w:rsidRDefault="00D03F05" w:rsidP="00AC79DC">
            <w:pPr>
              <w:pStyle w:val="CRCoverPage"/>
              <w:spacing w:after="0"/>
              <w:ind w:left="99"/>
              <w:rPr>
                <w:noProof/>
              </w:rPr>
            </w:pPr>
            <w:r w:rsidRPr="002F54C1">
              <w:rPr>
                <w:noProof/>
              </w:rPr>
              <w:t>TS</w:t>
            </w:r>
            <w:r w:rsidR="0074437A" w:rsidRPr="002F54C1">
              <w:rPr>
                <w:noProof/>
              </w:rPr>
              <w:t xml:space="preserve"> </w:t>
            </w:r>
            <w:r w:rsidR="00ED046B">
              <w:rPr>
                <w:noProof/>
                <w:highlight w:val="yellow"/>
              </w:rPr>
              <w:t>28.653, 28.658,..</w:t>
            </w:r>
            <w:bookmarkStart w:id="3" w:name="_GoBack"/>
            <w:bookmarkEnd w:id="3"/>
            <w:r w:rsidR="00ED046B">
              <w:rPr>
                <w:noProof/>
                <w:highlight w:val="yellow"/>
              </w:rPr>
              <w:t xml:space="preserve"> </w:t>
            </w:r>
            <w:r w:rsidR="001F7F5E" w:rsidRPr="00E61411">
              <w:rPr>
                <w:noProof/>
                <w:highlight w:val="yellow"/>
              </w:rPr>
              <w:t>(TBC)</w:t>
            </w:r>
            <w:r w:rsidR="00AC79DC">
              <w:rPr>
                <w:noProof/>
              </w:rPr>
              <w:t xml:space="preserve"> CR ... </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rPr>
            </w:pPr>
          </w:p>
        </w:tc>
        <w:tc>
          <w:tcPr>
            <w:tcW w:w="7373" w:type="dxa"/>
            <w:gridSpan w:val="9"/>
            <w:tcBorders>
              <w:right w:val="single" w:sz="4" w:space="0" w:color="auto"/>
            </w:tcBorders>
          </w:tcPr>
          <w:p w:rsidR="00AC79DC" w:rsidRDefault="00AC79DC" w:rsidP="00AC79DC">
            <w:pPr>
              <w:pStyle w:val="CRCoverPage"/>
              <w:spacing w:after="0"/>
              <w:rPr>
                <w:noProof/>
              </w:rPr>
            </w:pPr>
          </w:p>
        </w:tc>
      </w:tr>
      <w:tr w:rsidR="00AC79DC" w:rsidTr="00AC79DC">
        <w:tc>
          <w:tcPr>
            <w:tcW w:w="2268" w:type="dxa"/>
            <w:gridSpan w:val="2"/>
            <w:tcBorders>
              <w:left w:val="single" w:sz="4" w:space="0" w:color="auto"/>
              <w:bottom w:val="single" w:sz="4" w:space="0" w:color="auto"/>
            </w:tcBorders>
          </w:tcPr>
          <w:p w:rsidR="00AC79DC" w:rsidRDefault="00AC79DC" w:rsidP="00AC79D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9E4183" w:rsidRDefault="009E4183" w:rsidP="003B133A">
            <w:pPr>
              <w:pStyle w:val="CRCoverPage"/>
              <w:spacing w:after="0"/>
              <w:ind w:left="100"/>
              <w:rPr>
                <w:noProof/>
              </w:rPr>
            </w:pPr>
            <w:r>
              <w:rPr>
                <w:noProof/>
              </w:rPr>
              <w:t>Note 1: For background to this Super C</w:t>
            </w:r>
            <w:r w:rsidR="00376CC1">
              <w:rPr>
                <w:noProof/>
              </w:rPr>
              <w:t>R</w:t>
            </w:r>
            <w:r>
              <w:rPr>
                <w:noProof/>
              </w:rPr>
              <w:t xml:space="preserve">, pls. refer to </w:t>
            </w:r>
            <w:r w:rsidRPr="009E4183">
              <w:rPr>
                <w:noProof/>
              </w:rPr>
              <w:t>S5-151091 Id attribute in NRMs</w:t>
            </w:r>
            <w:r>
              <w:rPr>
                <w:noProof/>
              </w:rPr>
              <w:t>.</w:t>
            </w:r>
          </w:p>
          <w:p w:rsidR="00AC79DC" w:rsidRDefault="009B45C2" w:rsidP="005E64A3">
            <w:pPr>
              <w:pStyle w:val="CRCoverPage"/>
              <w:spacing w:after="0"/>
              <w:ind w:left="100"/>
              <w:rPr>
                <w:noProof/>
              </w:rPr>
            </w:pPr>
            <w:r>
              <w:rPr>
                <w:noProof/>
              </w:rPr>
              <w:t>Note</w:t>
            </w:r>
            <w:r w:rsidR="009E4183">
              <w:rPr>
                <w:noProof/>
              </w:rPr>
              <w:t xml:space="preserve"> 2</w:t>
            </w:r>
            <w:r>
              <w:rPr>
                <w:noProof/>
              </w:rPr>
              <w:t>: Normally, inherited attributes shall not be listed in the mapping tables but only in the IDL and XML definitions</w:t>
            </w:r>
            <w:r w:rsidR="003B133A">
              <w:rPr>
                <w:noProof/>
              </w:rPr>
              <w:t xml:space="preserve">, as they are mapped in the Solution Set TS for the “parent (super) class”. But in this case we need to list “id” in the mapping tables as well, as the </w:t>
            </w:r>
            <w:r w:rsidR="004363DE">
              <w:rPr>
                <w:noProof/>
              </w:rPr>
              <w:t>parent (super) class</w:t>
            </w:r>
            <w:r w:rsidR="005E64A3">
              <w:rPr>
                <w:noProof/>
              </w:rPr>
              <w:t xml:space="preserve"> </w:t>
            </w:r>
            <w:r w:rsidR="00140512">
              <w:rPr>
                <w:noProof/>
              </w:rPr>
              <w:t xml:space="preserve">on the IS level is defined in TS 28.620 </w:t>
            </w:r>
            <w:r w:rsidR="00140512">
              <w:rPr>
                <w:noProof/>
              </w:rPr>
              <w:lastRenderedPageBreak/>
              <w:t>(UIM) which does not have a cor</w:t>
            </w:r>
            <w:r w:rsidR="00720C33">
              <w:rPr>
                <w:noProof/>
              </w:rPr>
              <w:t>r</w:t>
            </w:r>
            <w:r w:rsidR="00140512">
              <w:rPr>
                <w:noProof/>
              </w:rPr>
              <w:t>esponding SS (due to the</w:t>
            </w:r>
            <w:r w:rsidR="00720C33">
              <w:rPr>
                <w:noProof/>
              </w:rPr>
              <w:t xml:space="preserve"> joint definition with TM Forum).</w:t>
            </w:r>
            <w:r w:rsidR="004363DE">
              <w:rPr>
                <w:noProof/>
              </w:rPr>
              <w:t xml:space="preserve"> Same fact applies to userLabel.</w:t>
            </w:r>
          </w:p>
        </w:tc>
      </w:tr>
    </w:tbl>
    <w:p w:rsidR="00AC79DC" w:rsidRDefault="00AC79DC" w:rsidP="00AC79DC">
      <w:pPr>
        <w:pStyle w:val="CRCoverPage"/>
        <w:spacing w:after="0"/>
        <w:rPr>
          <w:noProof/>
          <w:sz w:val="8"/>
          <w:szCs w:val="8"/>
        </w:rPr>
      </w:pPr>
    </w:p>
    <w:p w:rsidR="00F45460" w:rsidRDefault="00F45460">
      <w:pPr>
        <w:pStyle w:val="B2"/>
      </w:pPr>
    </w:p>
    <w:p w:rsidR="00F45460" w:rsidRDefault="00F45460">
      <w:pPr>
        <w:pStyle w:val="B2"/>
      </w:pPr>
    </w:p>
    <w:p w:rsidR="00F45460" w:rsidRDefault="00F45460">
      <w:pPr>
        <w:pStyle w:val="Heading1"/>
      </w:pPr>
      <w:bookmarkStart w:id="4" w:name="_Toc288762001"/>
      <w:bookmarkStart w:id="5" w:name="_Toc332869877"/>
      <w:r>
        <w:t>Introduction</w:t>
      </w:r>
      <w:bookmarkEnd w:id="4"/>
      <w:bookmarkEnd w:id="5"/>
    </w:p>
    <w:p w:rsidR="00F45460" w:rsidRDefault="00F45460">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rsidR="00F45460" w:rsidRDefault="00F45460" w:rsidP="00155CC2">
      <w:pPr>
        <w:pStyle w:val="B1"/>
      </w:pPr>
      <w:r>
        <w:t>28.621</w:t>
      </w:r>
      <w:r>
        <w:tab/>
      </w:r>
      <w:ins w:id="6" w:author="TT2" w:date="2015-03-25T11:55:00Z">
        <w:r w:rsidR="00AC79DC">
          <w:tab/>
        </w:r>
      </w:ins>
      <w:r>
        <w:t>Generic Network Resource Model (NRM) Integration Reference Point (IRP); Requirements</w:t>
      </w:r>
      <w:ins w:id="7" w:author="TT2" w:date="2015-03-25T12:29:00Z">
        <w:r w:rsidR="009E3D44">
          <w:t>;</w:t>
        </w:r>
      </w:ins>
    </w:p>
    <w:p w:rsidR="00F45460" w:rsidRDefault="00F45460" w:rsidP="00155CC2">
      <w:pPr>
        <w:pStyle w:val="B1"/>
      </w:pPr>
      <w:r>
        <w:t>28.622</w:t>
      </w:r>
      <w:r>
        <w:tab/>
      </w:r>
      <w:ins w:id="8" w:author="TT2" w:date="2015-03-25T11:56:00Z">
        <w:r w:rsidR="00AC79DC">
          <w:tab/>
        </w:r>
      </w:ins>
      <w:r>
        <w:t>Generic Network Resource Model (NRM) Integration Reference Point (IRP); Information Service (IS)</w:t>
      </w:r>
      <w:ins w:id="9" w:author="TT2" w:date="2015-03-25T12:29:00Z">
        <w:r w:rsidR="009E3D44">
          <w:t>;</w:t>
        </w:r>
      </w:ins>
    </w:p>
    <w:p w:rsidR="00F45460" w:rsidRDefault="00F45460">
      <w:pPr>
        <w:pStyle w:val="B1"/>
        <w:ind w:left="1134" w:hanging="850"/>
        <w:rPr>
          <w:b/>
          <w:bCs/>
        </w:rPr>
        <w:pPrChange w:id="10" w:author="TT2" w:date="2015-03-25T11:55:00Z">
          <w:pPr>
            <w:pStyle w:val="B1"/>
          </w:pPr>
        </w:pPrChange>
      </w:pPr>
      <w:r>
        <w:rPr>
          <w:b/>
          <w:bCs/>
        </w:rPr>
        <w:t>28.623</w:t>
      </w:r>
      <w:r>
        <w:rPr>
          <w:b/>
          <w:bCs/>
        </w:rPr>
        <w:tab/>
        <w:t xml:space="preserve">Generic </w:t>
      </w:r>
      <w:r>
        <w:rPr>
          <w:b/>
        </w:rPr>
        <w:t>Network Resource Model (NRM)</w:t>
      </w:r>
      <w:r>
        <w:t xml:space="preserve"> </w:t>
      </w:r>
      <w:r>
        <w:rPr>
          <w:b/>
          <w:bCs/>
        </w:rPr>
        <w:t>Integration Reference Point (IRP); Solution Set (SS) definitions</w:t>
      </w:r>
      <w:ins w:id="11" w:author="TT2" w:date="2015-03-25T12:29:00Z">
        <w:r w:rsidR="009E3D44">
          <w:rPr>
            <w:b/>
            <w:bCs/>
          </w:rPr>
          <w:t>.</w:t>
        </w:r>
      </w:ins>
    </w:p>
    <w:p w:rsidR="00F45460" w:rsidRDefault="00F45460">
      <w:pPr>
        <w:pStyle w:val="Heading1"/>
      </w:pPr>
      <w:r>
        <w:br w:type="page"/>
      </w:r>
      <w:bookmarkStart w:id="12" w:name="_Toc288762002"/>
      <w:bookmarkStart w:id="13" w:name="_Toc332869878"/>
      <w:r>
        <w:lastRenderedPageBreak/>
        <w:t>1</w:t>
      </w:r>
      <w:r>
        <w:tab/>
        <w:t>Scope</w:t>
      </w:r>
      <w:bookmarkEnd w:id="12"/>
      <w:bookmarkEnd w:id="13"/>
    </w:p>
    <w:p w:rsidR="00F45460" w:rsidRDefault="00F45460">
      <w:r>
        <w:t>The TS 28.62x-series (Generic Network Resources IRP) define an Integration Reference Point (IRP) through which an "</w:t>
      </w:r>
      <w:proofErr w:type="spellStart"/>
      <w:r>
        <w:t>IRPAgent</w:t>
      </w:r>
      <w:proofErr w:type="spellEnd"/>
      <w:r>
        <w:t>" (typically an Element Manager or Network Element) can communicate Network Management related information to one or several  "</w:t>
      </w:r>
      <w:proofErr w:type="spellStart"/>
      <w:r>
        <w:t>IRPManagers</w:t>
      </w:r>
      <w:proofErr w:type="spellEnd"/>
      <w:r>
        <w:t xml:space="preserve">" (typically Network Managers). </w:t>
      </w:r>
    </w:p>
    <w:p w:rsidR="00F45460" w:rsidRDefault="00F45460">
      <w:r>
        <w:t xml:space="preserve">This TS-family specifies a generic Network Resource Model, NRM (also referred to as a Management Information Model - MIM) with definitions of Information Object Classes (IOCs) and Managed Object Classes (MOCs). </w:t>
      </w:r>
    </w:p>
    <w:p w:rsidR="00F45460" w:rsidRDefault="00F45460">
      <w:pPr>
        <w:outlineLvl w:val="0"/>
      </w:pPr>
      <w:r>
        <w:t>The present document specifies the Solution Set definition for the Generic NRM IRP.</w:t>
      </w:r>
    </w:p>
    <w:p w:rsidR="00F45460" w:rsidRDefault="00F45460">
      <w:pPr>
        <w:outlineLvl w:val="0"/>
      </w:pPr>
      <w:r>
        <w:rPr>
          <w:lang w:eastAsia="zh-CN"/>
        </w:rPr>
        <w:t>The</w:t>
      </w:r>
      <w:r>
        <w:t xml:space="preserve"> Solution Set definition is related to 3GPP TS 28.622 </w:t>
      </w:r>
      <w:del w:id="14" w:author="TT2" w:date="2015-03-25T11:56:00Z">
        <w:r w:rsidR="00432FB1" w:rsidRPr="00432FB1" w:rsidDel="00224CD6">
          <w:delText xml:space="preserve"> </w:delText>
        </w:r>
      </w:del>
      <w:r w:rsidR="00432FB1">
        <w:t>V12</w:t>
      </w:r>
      <w:r>
        <w:t>.0.X [4].</w:t>
      </w:r>
    </w:p>
    <w:p w:rsidR="00F45460" w:rsidRDefault="00F45460">
      <w:pPr>
        <w:pStyle w:val="Heading1"/>
      </w:pPr>
      <w:bookmarkStart w:id="15" w:name="_Toc288762003"/>
      <w:bookmarkStart w:id="16" w:name="_Toc332869879"/>
      <w:r>
        <w:t>2</w:t>
      </w:r>
      <w:r>
        <w:tab/>
        <w:t>References</w:t>
      </w:r>
      <w:bookmarkEnd w:id="15"/>
      <w:bookmarkEnd w:id="16"/>
    </w:p>
    <w:p w:rsidR="00F45460" w:rsidRDefault="00F45460">
      <w:r>
        <w:t>The following documents contain provisions which, through reference in this text, constitute provisions of the present document.</w:t>
      </w:r>
    </w:p>
    <w:p w:rsidR="00F45460" w:rsidRDefault="00F45460">
      <w:pPr>
        <w:pStyle w:val="ListBullet"/>
        <w:numPr>
          <w:ilvl w:val="0"/>
          <w:numId w:val="1"/>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F45460" w:rsidRDefault="00F45460">
      <w:pPr>
        <w:pStyle w:val="ListBullet"/>
        <w:numPr>
          <w:ilvl w:val="0"/>
          <w:numId w:val="1"/>
        </w:numPr>
        <w:overflowPunct w:val="0"/>
        <w:autoSpaceDE w:val="0"/>
        <w:autoSpaceDN w:val="0"/>
        <w:adjustRightInd w:val="0"/>
        <w:ind w:left="568" w:hanging="284"/>
        <w:textAlignment w:val="baseline"/>
      </w:pPr>
      <w:r>
        <w:t>For a specific reference, subsequent revisions do not apply.</w:t>
      </w:r>
    </w:p>
    <w:p w:rsidR="00F45460" w:rsidRDefault="00F45460">
      <w:pPr>
        <w:pStyle w:val="ListBullet"/>
        <w:numPr>
          <w:ilvl w:val="0"/>
          <w:numId w:val="1"/>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F45460" w:rsidRDefault="00F45460">
      <w:pPr>
        <w:pStyle w:val="EX"/>
      </w:pPr>
      <w:r>
        <w:t>[1]</w:t>
      </w:r>
      <w:r>
        <w:tab/>
        <w:t xml:space="preserve">3GPP TS 32.101: "Telecommunication management; Principles and high level requirements". </w:t>
      </w:r>
    </w:p>
    <w:p w:rsidR="00F45460" w:rsidRDefault="00F45460">
      <w:pPr>
        <w:pStyle w:val="EX"/>
      </w:pPr>
      <w:r>
        <w:t>[2]</w:t>
      </w:r>
      <w:r>
        <w:tab/>
        <w:t>3GPP TS 32.102: "Telecommunication management; Architecture".</w:t>
      </w:r>
    </w:p>
    <w:p w:rsidR="00F45460" w:rsidRDefault="00F45460">
      <w:pPr>
        <w:pStyle w:val="EX"/>
      </w:pPr>
      <w:r>
        <w:t>[3]</w:t>
      </w:r>
      <w:r>
        <w:tab/>
        <w:t>3GPP TS 32.600: "Telecommunication management; Configuration Management (CM); Concept and high-level requirements".</w:t>
      </w:r>
    </w:p>
    <w:p w:rsidR="00F45460" w:rsidRDefault="00F45460">
      <w:pPr>
        <w:pStyle w:val="EX"/>
      </w:pPr>
      <w:r>
        <w:t>[4]</w:t>
      </w:r>
      <w:r>
        <w:tab/>
        <w:t>3GPP TS 28.622: “Generic Network Resource Model (NRM) Integration Reference Point (IRP); Information Service (IS)”.</w:t>
      </w:r>
    </w:p>
    <w:p w:rsidR="00F45460" w:rsidRDefault="00F45460">
      <w:pPr>
        <w:pStyle w:val="EX"/>
        <w:rPr>
          <w:rFonts w:ascii="Arial" w:hAnsi="Arial"/>
          <w:snapToGrid w:val="0"/>
        </w:rPr>
      </w:pPr>
      <w:r>
        <w:t>[5]</w:t>
      </w:r>
      <w:r>
        <w:tab/>
        <w:t>3GPP TS 32.300: "Telecommunication management; Configuration Management (CM); Name convention for Managed Objects".</w:t>
      </w:r>
    </w:p>
    <w:p w:rsidR="00F45460" w:rsidRDefault="00F45460">
      <w:pPr>
        <w:pStyle w:val="EX"/>
        <w:rPr>
          <w:snapToGrid w:val="0"/>
        </w:rPr>
      </w:pPr>
      <w:r>
        <w:t>[6]</w:t>
      </w:r>
      <w:r>
        <w:tab/>
        <w:t>3GPP TS 32.306: "Telecommunication management; Configuration Management (CM); Notification Integration Reference Point (IRP); Solution Set</w:t>
      </w:r>
      <w:r>
        <w:rPr>
          <w:snapToGrid w:val="0"/>
        </w:rPr>
        <w:t xml:space="preserve"> (SS) definitions".</w:t>
      </w:r>
    </w:p>
    <w:p w:rsidR="00F45460" w:rsidRDefault="00F45460">
      <w:pPr>
        <w:pStyle w:val="EX"/>
      </w:pPr>
      <w:r>
        <w:t>[7]</w:t>
      </w:r>
      <w:r>
        <w:tab/>
        <w:t>3GPP TS 32.616: "Telecommunication management; Configuration Management (CM); Bulk CM Integration Reference Point (IRP); Solution Set (SS) definitions".</w:t>
      </w:r>
    </w:p>
    <w:p w:rsidR="00F45460" w:rsidRDefault="00F45460">
      <w:pPr>
        <w:pStyle w:val="EX"/>
      </w:pPr>
      <w:r>
        <w:t>[8]</w:t>
      </w:r>
      <w:r>
        <w:tab/>
      </w:r>
      <w:r w:rsidR="00032472">
        <w:t xml:space="preserve">W3C REC-xml11-20060816: "Extensible </w:t>
      </w:r>
      <w:proofErr w:type="spellStart"/>
      <w:r w:rsidR="00032472">
        <w:t>Markup</w:t>
      </w:r>
      <w:proofErr w:type="spellEnd"/>
      <w:r w:rsidR="00032472">
        <w:t xml:space="preserve"> Language (XML) 1.1 (Second Edition)"</w:t>
      </w:r>
      <w:r w:rsidR="00032472">
        <w:rPr>
          <w:rFonts w:hint="eastAsia"/>
          <w:lang w:eastAsia="zh-CN"/>
        </w:rPr>
        <w:t>.</w:t>
      </w:r>
    </w:p>
    <w:p w:rsidR="00F45460" w:rsidRDefault="00F45460">
      <w:pPr>
        <w:pStyle w:val="EX"/>
        <w:rPr>
          <w:lang w:val="de-DE"/>
        </w:rPr>
      </w:pPr>
      <w:r>
        <w:rPr>
          <w:lang w:val="de-DE"/>
        </w:rPr>
        <w:t>[9]</w:t>
      </w:r>
      <w:r>
        <w:rPr>
          <w:lang w:val="de-DE"/>
        </w:rPr>
        <w:tab/>
      </w:r>
      <w:proofErr w:type="spellStart"/>
      <w:r w:rsidR="00032472">
        <w:rPr>
          <w:lang w:val="de-DE"/>
        </w:rPr>
        <w:t>Void</w:t>
      </w:r>
      <w:proofErr w:type="spellEnd"/>
      <w:r>
        <w:rPr>
          <w:lang w:val="de-DE"/>
        </w:rPr>
        <w:t>.</w:t>
      </w:r>
    </w:p>
    <w:p w:rsidR="00032472" w:rsidRDefault="00F45460" w:rsidP="00032472">
      <w:pPr>
        <w:pStyle w:val="EX"/>
        <w:rPr>
          <w:rFonts w:ascii="Arial" w:hAnsi="Arial" w:cs="Arial"/>
          <w:lang w:eastAsia="zh-CN"/>
        </w:rPr>
      </w:pPr>
      <w:r>
        <w:rPr>
          <w:lang w:val="de-DE"/>
        </w:rPr>
        <w:t>[10]</w:t>
      </w:r>
      <w:r>
        <w:rPr>
          <w:lang w:val="de-DE"/>
        </w:rPr>
        <w:tab/>
      </w:r>
      <w:r w:rsidR="00032472" w:rsidRPr="0009395C">
        <w:rPr>
          <w:bCs/>
          <w:kern w:val="36"/>
          <w:lang w:val="en"/>
        </w:rPr>
        <w:t>W3C XML Schema Definition Language (XSD) 1.1 Part 1: Structures</w:t>
      </w:r>
      <w:r w:rsidR="00032472">
        <w:rPr>
          <w:rFonts w:ascii="Arial" w:hAnsi="Arial" w:cs="Arial"/>
          <w:lang w:eastAsia="zh-CN"/>
        </w:rPr>
        <w:t>.</w:t>
      </w:r>
    </w:p>
    <w:p w:rsidR="00F45460" w:rsidRDefault="00F45460">
      <w:pPr>
        <w:pStyle w:val="EX"/>
        <w:rPr>
          <w:lang w:val="de-DE"/>
        </w:rPr>
      </w:pPr>
      <w:r>
        <w:rPr>
          <w:lang w:val="de-DE"/>
        </w:rPr>
        <w:t>[11]</w:t>
      </w:r>
      <w:r>
        <w:rPr>
          <w:lang w:val="de-DE"/>
        </w:rPr>
        <w:tab/>
      </w:r>
      <w:r w:rsidR="00032472" w:rsidRPr="0009395C">
        <w:rPr>
          <w:bCs/>
          <w:kern w:val="36"/>
          <w:lang w:val="en"/>
        </w:rPr>
        <w:t xml:space="preserve">W3C XML Schema Definition Language (XSD) 1.1 Part 2: </w:t>
      </w:r>
      <w:proofErr w:type="spellStart"/>
      <w:r w:rsidR="00032472" w:rsidRPr="0009395C">
        <w:rPr>
          <w:bCs/>
          <w:kern w:val="36"/>
          <w:lang w:val="en"/>
        </w:rPr>
        <w:t>Datatypes</w:t>
      </w:r>
      <w:proofErr w:type="spellEnd"/>
      <w:r w:rsidR="00032472">
        <w:rPr>
          <w:bCs/>
          <w:kern w:val="36"/>
          <w:lang w:val="en"/>
        </w:rPr>
        <w:t>.</w:t>
      </w:r>
    </w:p>
    <w:p w:rsidR="00F45460" w:rsidRDefault="00F45460">
      <w:pPr>
        <w:pStyle w:val="EX"/>
      </w:pPr>
      <w:r>
        <w:t>[12]</w:t>
      </w:r>
      <w:r>
        <w:tab/>
      </w:r>
      <w:r w:rsidR="00032472" w:rsidRPr="00671098">
        <w:rPr>
          <w:lang w:val="en-US" w:eastAsia="zh-CN"/>
        </w:rPr>
        <w:t>W3C REC-xml-names-20060816: "Namespaces in XML 1.1 (Second Edition)".</w:t>
      </w:r>
    </w:p>
    <w:p w:rsidR="00F45460" w:rsidRDefault="00F45460">
      <w:pPr>
        <w:pStyle w:val="EX"/>
        <w:rPr>
          <w:snapToGrid w:val="0"/>
        </w:rPr>
      </w:pPr>
    </w:p>
    <w:p w:rsidR="00F45460" w:rsidRDefault="00F45460">
      <w:pPr>
        <w:pStyle w:val="Heading1"/>
      </w:pPr>
      <w:bookmarkStart w:id="17" w:name="_Toc288762004"/>
      <w:bookmarkStart w:id="18" w:name="_Toc332869880"/>
      <w:r>
        <w:lastRenderedPageBreak/>
        <w:t>3</w:t>
      </w:r>
      <w:r>
        <w:tab/>
        <w:t>Definitions and abbreviations</w:t>
      </w:r>
      <w:bookmarkEnd w:id="17"/>
      <w:bookmarkEnd w:id="18"/>
    </w:p>
    <w:p w:rsidR="00F45460" w:rsidRDefault="00F45460">
      <w:pPr>
        <w:pStyle w:val="Heading2"/>
      </w:pPr>
      <w:bookmarkStart w:id="19" w:name="_Toc288762005"/>
      <w:bookmarkStart w:id="20" w:name="_Toc332869881"/>
      <w:r>
        <w:t>3.1</w:t>
      </w:r>
      <w:r>
        <w:tab/>
        <w:t>Definitions</w:t>
      </w:r>
      <w:bookmarkEnd w:id="19"/>
      <w:bookmarkEnd w:id="20"/>
    </w:p>
    <w:p w:rsidR="00F45460" w:rsidRDefault="00F45460">
      <w:r>
        <w:t>For terms and definitions please refer to 3GPP TS 32.101 [1], 3GPP TS 32.102 [2], 3GPP TS 32.600 [3] and 3GPP TS 28.622 [4].</w:t>
      </w:r>
    </w:p>
    <w:p w:rsidR="00F45460" w:rsidRDefault="00F45460">
      <w:r>
        <w:rPr>
          <w:b/>
          <w:bCs/>
        </w:rPr>
        <w:t>XML file:</w:t>
      </w:r>
      <w:r>
        <w:t xml:space="preserve"> file containing an XML document</w:t>
      </w:r>
    </w:p>
    <w:p w:rsidR="00F45460" w:rsidRDefault="00F45460">
      <w:r>
        <w:rPr>
          <w:b/>
          <w:bCs/>
        </w:rPr>
        <w:t>XML document:</w:t>
      </w:r>
      <w:r>
        <w:t xml:space="preserve"> composed of the succession of an optional XML declaration followed by a root XML element</w:t>
      </w:r>
    </w:p>
    <w:p w:rsidR="00F45460" w:rsidRDefault="00F45460">
      <w:pPr>
        <w:pStyle w:val="NO"/>
      </w:pPr>
      <w:r>
        <w:t>NOTE:</w:t>
      </w:r>
      <w:r>
        <w:tab/>
        <w:t>See [8]; in the scope of the present document.</w:t>
      </w:r>
    </w:p>
    <w:p w:rsidR="00F45460" w:rsidRDefault="00F45460">
      <w:r>
        <w:rPr>
          <w:b/>
          <w:bCs/>
        </w:rPr>
        <w:t>XML declaration:</w:t>
      </w:r>
      <w:r>
        <w:t xml:space="preserve"> it specifies the version of XML being used</w:t>
      </w:r>
    </w:p>
    <w:p w:rsidR="00F45460" w:rsidRDefault="00F45460">
      <w:pPr>
        <w:pStyle w:val="NO"/>
      </w:pPr>
      <w:r>
        <w:t>NOTE:</w:t>
      </w:r>
      <w:r>
        <w:tab/>
        <w:t>See [8].</w:t>
      </w:r>
    </w:p>
    <w:p w:rsidR="00F45460" w:rsidRDefault="00F45460">
      <w:r>
        <w:rPr>
          <w:b/>
          <w:bCs/>
        </w:rPr>
        <w:t>XML element:</w:t>
      </w:r>
      <w:r>
        <w:t xml:space="preserve"> has a type, is identified by a name, may have a set of XML attribute specifications and is either composed of the succession of an XML start-tag followed by the XML content of the XML element followed by an XML end-tag, or composed simply of an XML empty-element tag; each XML element may contain other XML elements</w:t>
      </w:r>
    </w:p>
    <w:p w:rsidR="00F45460" w:rsidRDefault="00F45460">
      <w:pPr>
        <w:pStyle w:val="NO"/>
      </w:pPr>
      <w:r>
        <w:t>NOTE:</w:t>
      </w:r>
      <w:r>
        <w:tab/>
        <w:t>See [8].</w:t>
      </w:r>
    </w:p>
    <w:p w:rsidR="00F45460" w:rsidRDefault="00F45460">
      <w:proofErr w:type="gramStart"/>
      <w:r>
        <w:rPr>
          <w:b/>
          <w:bCs/>
        </w:rPr>
        <w:t>empty</w:t>
      </w:r>
      <w:proofErr w:type="gramEnd"/>
      <w:r>
        <w:rPr>
          <w:b/>
          <w:bCs/>
        </w:rPr>
        <w:t xml:space="preserve"> XML element:</w:t>
      </w:r>
      <w:r>
        <w:t xml:space="preserve"> having an empty XML content; an empty XML element still possibly has a set of XML attribute specifications; an empty XML element is either composed of the succession of an XML start-tag directly followed by an XML end-tag, or composed simply of an XML empty-element tag</w:t>
      </w:r>
    </w:p>
    <w:p w:rsidR="00F45460" w:rsidRDefault="00F45460">
      <w:pPr>
        <w:pStyle w:val="NO"/>
      </w:pPr>
      <w:r>
        <w:t>NOTE:</w:t>
      </w:r>
      <w:r>
        <w:tab/>
        <w:t>See [8].</w:t>
      </w:r>
    </w:p>
    <w:p w:rsidR="00F45460" w:rsidRDefault="00F45460">
      <w:r>
        <w:rPr>
          <w:b/>
          <w:bCs/>
        </w:rPr>
        <w:t>XML content (of an XML element):</w:t>
      </w:r>
      <w:r>
        <w:t xml:space="preserve"> empty if the XML element is simply composed of an XML empty-element tag; otherwise the part, possibly empty, of the XML element between its XML start-tag and its XML end-tag</w:t>
      </w:r>
    </w:p>
    <w:p w:rsidR="00F45460" w:rsidRDefault="00F45460">
      <w:r>
        <w:rPr>
          <w:b/>
          <w:bCs/>
        </w:rPr>
        <w:t>XML start-tag:</w:t>
      </w:r>
      <w:r>
        <w:t xml:space="preserve"> the beginning of a non-empty XML element is marked by an XML start-tag containing the name and the set of XML attribute specifications of the XML element</w:t>
      </w:r>
    </w:p>
    <w:p w:rsidR="00F45460" w:rsidRDefault="00F45460">
      <w:pPr>
        <w:pStyle w:val="NO"/>
      </w:pPr>
      <w:r>
        <w:t>NOTE:</w:t>
      </w:r>
      <w:r>
        <w:tab/>
        <w:t>See [8].</w:t>
      </w:r>
    </w:p>
    <w:p w:rsidR="00F45460" w:rsidRDefault="00F45460">
      <w:r>
        <w:rPr>
          <w:b/>
          <w:bCs/>
        </w:rPr>
        <w:t>XML end-tag:</w:t>
      </w:r>
      <w:r>
        <w:t xml:space="preserve"> the end of a non-empty XML element is marked by an XML end-tag containing the name of the XML element</w:t>
      </w:r>
    </w:p>
    <w:p w:rsidR="00F45460" w:rsidRDefault="00F45460">
      <w:pPr>
        <w:pStyle w:val="NO"/>
      </w:pPr>
      <w:r>
        <w:t>NOTE:</w:t>
      </w:r>
      <w:r>
        <w:tab/>
        <w:t>See [8].</w:t>
      </w:r>
    </w:p>
    <w:p w:rsidR="00F45460" w:rsidRDefault="00F45460">
      <w:r>
        <w:rPr>
          <w:b/>
          <w:bCs/>
        </w:rPr>
        <w:t>XML empty-element tag:</w:t>
      </w:r>
      <w:r>
        <w:t xml:space="preserve"> composed simply of an empty-element tag containing the name and the set of XML attribute specifications of the XML element.</w:t>
      </w:r>
    </w:p>
    <w:p w:rsidR="00F45460" w:rsidRDefault="00F45460">
      <w:pPr>
        <w:pStyle w:val="NO"/>
      </w:pPr>
      <w:r>
        <w:t>NOTE:</w:t>
      </w:r>
      <w:r>
        <w:tab/>
        <w:t>See [8].</w:t>
      </w:r>
    </w:p>
    <w:p w:rsidR="00F45460" w:rsidRDefault="00F45460">
      <w:r>
        <w:rPr>
          <w:b/>
          <w:bCs/>
        </w:rPr>
        <w:t>XML attribute specification:</w:t>
      </w:r>
      <w:r>
        <w:t xml:space="preserve"> </w:t>
      </w:r>
      <w:proofErr w:type="gramStart"/>
      <w:r>
        <w:t>has</w:t>
      </w:r>
      <w:proofErr w:type="gramEnd"/>
      <w:r>
        <w:t xml:space="preserve"> a name and a value</w:t>
      </w:r>
    </w:p>
    <w:p w:rsidR="00F45460" w:rsidRDefault="00F45460">
      <w:pPr>
        <w:pStyle w:val="NO"/>
      </w:pPr>
      <w:r>
        <w:t>NOTE:</w:t>
      </w:r>
      <w:r>
        <w:tab/>
        <w:t>See [8].</w:t>
      </w:r>
    </w:p>
    <w:p w:rsidR="00F45460" w:rsidRDefault="00F45460">
      <w:r>
        <w:rPr>
          <w:b/>
          <w:bCs/>
        </w:rPr>
        <w:t>DTD:</w:t>
      </w:r>
      <w:r>
        <w:t xml:space="preserve"> defines structure and content constraints to be respected by an XML document to be valid with regard to this DTD</w:t>
      </w:r>
    </w:p>
    <w:p w:rsidR="00F45460" w:rsidRDefault="00F45460">
      <w:pPr>
        <w:pStyle w:val="NO"/>
      </w:pPr>
      <w:r>
        <w:t>NOTE:</w:t>
      </w:r>
      <w:r>
        <w:tab/>
        <w:t>See [8].</w:t>
      </w:r>
    </w:p>
    <w:p w:rsidR="00F45460" w:rsidRDefault="00F45460">
      <w:r>
        <w:rPr>
          <w:b/>
          <w:bCs/>
        </w:rPr>
        <w:t>XML schema:</w:t>
      </w:r>
      <w:r>
        <w:t xml:space="preserve"> more powerful than a DTD, an XML schema defines structure and content constraints to be respected by an XML document to conform with this XML schema; through the use of XML namespaces several XML schemas can be used together by a single XML document; an XML schema is itself also an XML document that shall conform with the XML schema for XML schemas</w:t>
      </w:r>
    </w:p>
    <w:p w:rsidR="00F45460" w:rsidRDefault="00F45460">
      <w:pPr>
        <w:pStyle w:val="NO"/>
      </w:pPr>
      <w:r>
        <w:t>NOTE:</w:t>
      </w:r>
      <w:r>
        <w:tab/>
        <w:t>See [9], [10] and [11].</w:t>
      </w:r>
    </w:p>
    <w:p w:rsidR="00F45460" w:rsidRDefault="00F45460">
      <w:r>
        <w:rPr>
          <w:b/>
          <w:bCs/>
        </w:rPr>
        <w:lastRenderedPageBreak/>
        <w:t>XML namespace:</w:t>
      </w:r>
      <w:r>
        <w:t xml:space="preserve"> enables qualifying element and attribute names used in XML documents by associating them with namespaces identified by different XML schemas</w:t>
      </w:r>
    </w:p>
    <w:p w:rsidR="00F45460" w:rsidRDefault="00F45460">
      <w:pPr>
        <w:pStyle w:val="NO"/>
      </w:pPr>
      <w:r>
        <w:t>NOTE:</w:t>
      </w:r>
      <w:r>
        <w:tab/>
        <w:t>See [12], in the scope of the present document.</w:t>
      </w:r>
    </w:p>
    <w:p w:rsidR="00F45460" w:rsidRDefault="00F45460">
      <w:r>
        <w:rPr>
          <w:b/>
          <w:bCs/>
        </w:rPr>
        <w:t>XML complex type:</w:t>
      </w:r>
      <w:r>
        <w:t xml:space="preserve"> defined in an XML schema; cannot be directly used in an XML document; can be the concrete type or the derivation base type for an XML element type or for another XML complex type; ultimately defines constraints for an XML element on its XML attribute specifications and/or its XML content</w:t>
      </w:r>
    </w:p>
    <w:p w:rsidR="00F45460" w:rsidRDefault="00F45460">
      <w:pPr>
        <w:pStyle w:val="NO"/>
      </w:pPr>
      <w:r>
        <w:t>NOTE:</w:t>
      </w:r>
      <w:r>
        <w:tab/>
        <w:t>See [9], [10] and [11].</w:t>
      </w:r>
    </w:p>
    <w:p w:rsidR="00F45460" w:rsidRDefault="00F45460">
      <w:r>
        <w:rPr>
          <w:b/>
          <w:bCs/>
        </w:rPr>
        <w:t>XML element type:</w:t>
      </w:r>
      <w:r>
        <w:t xml:space="preserve"> declared by an XML schema; can be directly used in an XML document; as the concrete type of an XML element, directly or indirectly defines constraints on its XML attribute specifications and/or its XML content; can also be the concrete type or the derivation base type for another XML element type</w:t>
      </w:r>
    </w:p>
    <w:p w:rsidR="00F45460" w:rsidRDefault="00F45460">
      <w:pPr>
        <w:pStyle w:val="NO"/>
      </w:pPr>
      <w:r>
        <w:t>NOTE:</w:t>
      </w:r>
      <w:r>
        <w:tab/>
        <w:t>See [9], [10] and [11].</w:t>
      </w:r>
    </w:p>
    <w:p w:rsidR="00F45460" w:rsidRDefault="00F45460">
      <w:r>
        <w:t>For additional terms and definitions please refer to 3GPP TS 32.101 [1], 3GPP TS 32.102 [2], 3GPP TS 32.600 [3] and 3GPP TS 28.622 [4].</w:t>
      </w:r>
    </w:p>
    <w:p w:rsidR="00F45460" w:rsidRDefault="00F45460">
      <w:pPr>
        <w:pStyle w:val="Heading2"/>
      </w:pPr>
      <w:bookmarkStart w:id="21" w:name="_Toc288762006"/>
      <w:bookmarkStart w:id="22" w:name="_Toc332869882"/>
      <w:r>
        <w:t>3.2</w:t>
      </w:r>
      <w:r>
        <w:tab/>
        <w:t>Abbreviations</w:t>
      </w:r>
      <w:bookmarkEnd w:id="21"/>
      <w:bookmarkEnd w:id="22"/>
    </w:p>
    <w:p w:rsidR="00F45460" w:rsidRDefault="00F45460">
      <w:r>
        <w:t>For the purposes of the present document, the following abbreviations apply:</w:t>
      </w:r>
    </w:p>
    <w:p w:rsidR="00F45460" w:rsidRDefault="00F45460">
      <w:pPr>
        <w:pStyle w:val="EW"/>
      </w:pPr>
      <w:r>
        <w:t>CM</w:t>
      </w:r>
      <w:r>
        <w:tab/>
        <w:t>Configuration Management</w:t>
      </w:r>
    </w:p>
    <w:p w:rsidR="00F45460" w:rsidRDefault="00F45460">
      <w:pPr>
        <w:pStyle w:val="EW"/>
      </w:pPr>
      <w:r>
        <w:t>CORBA</w:t>
      </w:r>
      <w:r>
        <w:tab/>
        <w:t>Common Object Request Broker Architecture</w:t>
      </w:r>
    </w:p>
    <w:p w:rsidR="00F45460" w:rsidRDefault="00F45460">
      <w:pPr>
        <w:pStyle w:val="EW"/>
      </w:pPr>
      <w:r>
        <w:t>DN</w:t>
      </w:r>
      <w:r>
        <w:tab/>
        <w:t>Distinguished Name</w:t>
      </w:r>
    </w:p>
    <w:p w:rsidR="00F45460" w:rsidRDefault="00F45460">
      <w:pPr>
        <w:pStyle w:val="EW"/>
      </w:pPr>
      <w:r>
        <w:t>DTD</w:t>
      </w:r>
      <w:r>
        <w:tab/>
        <w:t>Document Type Definition</w:t>
      </w:r>
    </w:p>
    <w:p w:rsidR="00F45460" w:rsidRDefault="00F45460">
      <w:pPr>
        <w:pStyle w:val="EW"/>
      </w:pPr>
      <w:r>
        <w:t>EDGE</w:t>
      </w:r>
      <w:r>
        <w:tab/>
        <w:t>Enhanced Data for GSM Evolution</w:t>
      </w:r>
    </w:p>
    <w:p w:rsidR="00F45460" w:rsidRDefault="00F45460">
      <w:pPr>
        <w:pStyle w:val="EW"/>
      </w:pPr>
      <w:r>
        <w:t>GERAN</w:t>
      </w:r>
      <w:r>
        <w:tab/>
        <w:t>GSM/EDGE Radio Access Network</w:t>
      </w:r>
    </w:p>
    <w:p w:rsidR="00F45460" w:rsidRDefault="00F45460">
      <w:pPr>
        <w:pStyle w:val="EW"/>
      </w:pPr>
      <w:r>
        <w:t>GSM</w:t>
      </w:r>
      <w:r>
        <w:tab/>
        <w:t xml:space="preserve">Global System for </w:t>
      </w:r>
      <w:smartTag w:uri="urn:schemas-microsoft-com:office:smarttags" w:element="place">
        <w:r>
          <w:t>Mobile</w:t>
        </w:r>
      </w:smartTag>
      <w:r>
        <w:t xml:space="preserve"> communication</w:t>
      </w:r>
    </w:p>
    <w:p w:rsidR="00F45460" w:rsidRDefault="00F45460">
      <w:pPr>
        <w:pStyle w:val="EW"/>
      </w:pPr>
      <w:r>
        <w:t>IS</w:t>
      </w:r>
      <w:r>
        <w:tab/>
        <w:t xml:space="preserve">Information Service </w:t>
      </w:r>
    </w:p>
    <w:p w:rsidR="00F45460" w:rsidRDefault="00F45460">
      <w:pPr>
        <w:pStyle w:val="EW"/>
      </w:pPr>
      <w:r>
        <w:t>IDL</w:t>
      </w:r>
      <w:r>
        <w:tab/>
        <w:t>Interface Definition Language (OMG)</w:t>
      </w:r>
    </w:p>
    <w:p w:rsidR="00F45460" w:rsidRDefault="00F45460">
      <w:pPr>
        <w:pStyle w:val="EW"/>
      </w:pPr>
      <w:r>
        <w:t>IRP</w:t>
      </w:r>
      <w:r>
        <w:tab/>
        <w:t>Integration Reference Point</w:t>
      </w:r>
    </w:p>
    <w:p w:rsidR="00F45460" w:rsidRDefault="00F45460">
      <w:pPr>
        <w:pStyle w:val="EW"/>
      </w:pPr>
      <w:r>
        <w:t>IS</w:t>
      </w:r>
      <w:r>
        <w:tab/>
        <w:t>Information Service</w:t>
      </w:r>
    </w:p>
    <w:p w:rsidR="00F45460" w:rsidRDefault="00F45460">
      <w:pPr>
        <w:pStyle w:val="EW"/>
      </w:pPr>
      <w:r>
        <w:t>MO</w:t>
      </w:r>
      <w:r>
        <w:tab/>
        <w:t>Managed Object</w:t>
      </w:r>
    </w:p>
    <w:p w:rsidR="00F45460" w:rsidRDefault="00F45460">
      <w:pPr>
        <w:pStyle w:val="EW"/>
      </w:pPr>
      <w:r>
        <w:t>MOC</w:t>
      </w:r>
      <w:r>
        <w:tab/>
        <w:t>Managed Object Class</w:t>
      </w:r>
    </w:p>
    <w:p w:rsidR="00F45460" w:rsidRDefault="00F45460">
      <w:pPr>
        <w:pStyle w:val="EW"/>
      </w:pPr>
      <w:r>
        <w:t>NRM</w:t>
      </w:r>
      <w:r>
        <w:tab/>
        <w:t>Network Resource Model</w:t>
      </w:r>
    </w:p>
    <w:p w:rsidR="00F45460" w:rsidRDefault="00F45460">
      <w:pPr>
        <w:pStyle w:val="EW"/>
      </w:pPr>
      <w:r>
        <w:t>OMG</w:t>
      </w:r>
      <w:r>
        <w:tab/>
        <w:t>Object Management Group</w:t>
      </w:r>
    </w:p>
    <w:p w:rsidR="00F45460" w:rsidRDefault="00F45460">
      <w:pPr>
        <w:pStyle w:val="EW"/>
      </w:pPr>
      <w:r>
        <w:t>SS</w:t>
      </w:r>
      <w:r>
        <w:tab/>
        <w:t>Solution Set</w:t>
      </w:r>
    </w:p>
    <w:p w:rsidR="00F45460" w:rsidRDefault="00F45460">
      <w:pPr>
        <w:pStyle w:val="EW"/>
      </w:pPr>
      <w:r>
        <w:t>UMTS</w:t>
      </w:r>
      <w:r>
        <w:tab/>
        <w:t xml:space="preserve">Universal </w:t>
      </w:r>
      <w:smartTag w:uri="urn:schemas-microsoft-com:office:smarttags" w:element="place">
        <w:r>
          <w:t>Mobile</w:t>
        </w:r>
      </w:smartTag>
      <w:r>
        <w:t xml:space="preserve"> Telecommunications System</w:t>
      </w:r>
    </w:p>
    <w:p w:rsidR="00F45460" w:rsidRDefault="00F45460">
      <w:pPr>
        <w:pStyle w:val="EW"/>
      </w:pPr>
      <w:r>
        <w:t>UTRAN</w:t>
      </w:r>
      <w:r>
        <w:tab/>
        <w:t>Universal Terrestrial Radio Access Network</w:t>
      </w:r>
    </w:p>
    <w:p w:rsidR="00F45460" w:rsidRDefault="00F45460">
      <w:pPr>
        <w:pStyle w:val="EX"/>
      </w:pPr>
      <w:r>
        <w:t>XML</w:t>
      </w:r>
      <w:r>
        <w:tab/>
      </w:r>
      <w:proofErr w:type="spellStart"/>
      <w:r>
        <w:t>eXtensible</w:t>
      </w:r>
      <w:proofErr w:type="spellEnd"/>
      <w:r>
        <w:t xml:space="preserve"> </w:t>
      </w:r>
      <w:proofErr w:type="spellStart"/>
      <w:r>
        <w:t>Markup</w:t>
      </w:r>
      <w:proofErr w:type="spellEnd"/>
      <w:r>
        <w:t xml:space="preserve"> Language</w:t>
      </w:r>
    </w:p>
    <w:p w:rsidR="00F45460" w:rsidRDefault="00F45460">
      <w:pPr>
        <w:pStyle w:val="EW"/>
      </w:pPr>
    </w:p>
    <w:p w:rsidR="00F45460" w:rsidRDefault="00F45460">
      <w:pPr>
        <w:pStyle w:val="Heading1"/>
      </w:pPr>
      <w:bookmarkStart w:id="23" w:name="_Toc288762007"/>
      <w:bookmarkStart w:id="24" w:name="_Toc332869883"/>
      <w:r>
        <w:t>4</w:t>
      </w:r>
      <w:r>
        <w:tab/>
        <w:t>Solution Set definitions</w:t>
      </w:r>
      <w:bookmarkEnd w:id="23"/>
      <w:bookmarkEnd w:id="24"/>
    </w:p>
    <w:p w:rsidR="00F45460" w:rsidRDefault="00F45460">
      <w:r>
        <w:t>This specification defines the following 3GPP Generic NRM IRP Solution Set Definitions:</w:t>
      </w:r>
    </w:p>
    <w:p w:rsidR="00F45460" w:rsidRDefault="00344E86" w:rsidP="00344E86">
      <w:pPr>
        <w:pStyle w:val="B1"/>
      </w:pPr>
      <w:r>
        <w:t>-</w:t>
      </w:r>
      <w:r>
        <w:tab/>
      </w:r>
      <w:r w:rsidR="00F45460">
        <w:t>3GPP Generic NRM IRP CORBA SS (Annex A)</w:t>
      </w:r>
    </w:p>
    <w:p w:rsidR="00F45460" w:rsidRDefault="00344E86" w:rsidP="00344E86">
      <w:pPr>
        <w:pStyle w:val="B1"/>
      </w:pPr>
      <w:r>
        <w:t>-</w:t>
      </w:r>
      <w:r>
        <w:tab/>
      </w:r>
      <w:r w:rsidR="00F45460">
        <w:t>3GPP Generic NRM IRP XML Definitions (Annex B)</w:t>
      </w:r>
    </w:p>
    <w:p w:rsidR="00F45460" w:rsidRDefault="00F45460">
      <w:pPr>
        <w:pStyle w:val="Heading8"/>
        <w:pageBreakBefore/>
      </w:pPr>
      <w:bookmarkStart w:id="25" w:name="_Toc288762008"/>
      <w:bookmarkStart w:id="26" w:name="_Toc332869884"/>
      <w:r>
        <w:lastRenderedPageBreak/>
        <w:t>Annex A (normative)</w:t>
      </w:r>
      <w:proofErr w:type="gramStart"/>
      <w:r>
        <w:t>:</w:t>
      </w:r>
      <w:proofErr w:type="gramEnd"/>
      <w:r>
        <w:br/>
        <w:t>CORBA Solution Set</w:t>
      </w:r>
      <w:bookmarkEnd w:id="25"/>
      <w:bookmarkEnd w:id="26"/>
    </w:p>
    <w:p w:rsidR="00155CC2" w:rsidRDefault="00155CC2" w:rsidP="00155CC2">
      <w:pPr>
        <w:pStyle w:val="Heading1"/>
      </w:pPr>
      <w:r>
        <w:t>A.0</w:t>
      </w:r>
      <w:r>
        <w:tab/>
        <w:t>General</w:t>
      </w:r>
    </w:p>
    <w:p w:rsidR="00F45460" w:rsidRDefault="00F45460">
      <w:r>
        <w:t>This annex contains the CORBA Solution Set for the IRP whose semantics is specified in Generic NRM IRP: Information Service (TS 28.622 [4]).</w:t>
      </w:r>
    </w:p>
    <w:p w:rsidR="00F45460" w:rsidRDefault="00F45460">
      <w:pPr>
        <w:pStyle w:val="Heading1"/>
      </w:pPr>
      <w:bookmarkStart w:id="27" w:name="_Toc288762009"/>
      <w:bookmarkStart w:id="28" w:name="_Toc332869885"/>
      <w:r>
        <w:t>A.1</w:t>
      </w:r>
      <w:r>
        <w:tab/>
        <w:t>Architectural features</w:t>
      </w:r>
      <w:bookmarkEnd w:id="27"/>
      <w:bookmarkEnd w:id="28"/>
    </w:p>
    <w:p w:rsidR="00F45460" w:rsidRDefault="00F45460">
      <w:r>
        <w:t xml:space="preserve">The overall architectural feature of Generic Network Resources IRP is specified in 3GPP TS 28.622 [4]. </w:t>
      </w:r>
      <w:r>
        <w:br/>
        <w:t>This clause specifies features that are specific to the CORBA SS.</w:t>
      </w:r>
    </w:p>
    <w:p w:rsidR="00F45460" w:rsidRDefault="00F45460">
      <w:pPr>
        <w:pStyle w:val="Heading2"/>
      </w:pPr>
      <w:bookmarkStart w:id="29" w:name="_Toc288762010"/>
      <w:bookmarkStart w:id="30" w:name="_Toc332869886"/>
      <w:r>
        <w:t>A.1.1</w:t>
      </w:r>
      <w:r>
        <w:tab/>
        <w:t>Syntax for Distinguished Names</w:t>
      </w:r>
      <w:bookmarkEnd w:id="29"/>
      <w:bookmarkEnd w:id="30"/>
    </w:p>
    <w:p w:rsidR="00F45460" w:rsidRDefault="00F45460">
      <w:r>
        <w:t>The syntax of a Distinguished Name is defined in 3GPP TS 32.300 [5].</w:t>
      </w:r>
    </w:p>
    <w:p w:rsidR="00F45460" w:rsidRDefault="00F45460">
      <w:pPr>
        <w:pStyle w:val="Heading2"/>
      </w:pPr>
      <w:bookmarkStart w:id="31" w:name="_Toc288762011"/>
      <w:bookmarkStart w:id="32" w:name="_Toc332869887"/>
      <w:r>
        <w:t>A.1.2</w:t>
      </w:r>
      <w:r>
        <w:tab/>
        <w:t>Rules for NRM extensions</w:t>
      </w:r>
      <w:bookmarkEnd w:id="31"/>
      <w:bookmarkEnd w:id="32"/>
    </w:p>
    <w:p w:rsidR="00155CC2" w:rsidRDefault="00155CC2" w:rsidP="00155CC2">
      <w:pPr>
        <w:pStyle w:val="Heading3"/>
      </w:pPr>
      <w:r>
        <w:t>A.1.2.0</w:t>
      </w:r>
      <w:r>
        <w:tab/>
        <w:t>Introduction</w:t>
      </w:r>
    </w:p>
    <w:p w:rsidR="00F45460" w:rsidRDefault="00F45460">
      <w:proofErr w:type="gramStart"/>
      <w:r>
        <w:t>This clause discusses how the models and IDL definitions provided in the present document can be extended for a particular implementation and still remain</w:t>
      </w:r>
      <w:proofErr w:type="gramEnd"/>
      <w:r>
        <w:t xml:space="preserve"> compliant with 3GPP SA5's specifications.</w:t>
      </w:r>
    </w:p>
    <w:p w:rsidR="00F45460" w:rsidRDefault="00F45460">
      <w:pPr>
        <w:pStyle w:val="Heading3"/>
      </w:pPr>
      <w:bookmarkStart w:id="33" w:name="_Toc288762012"/>
      <w:bookmarkStart w:id="34" w:name="_Toc332869888"/>
      <w:r>
        <w:t>A.1.2.1</w:t>
      </w:r>
      <w:r>
        <w:tab/>
        <w:t>Allowed extensions</w:t>
      </w:r>
      <w:bookmarkEnd w:id="33"/>
      <w:bookmarkEnd w:id="34"/>
    </w:p>
    <w:p w:rsidR="00F45460" w:rsidRDefault="00F45460">
      <w:r>
        <w:t xml:space="preserve">Vendor-specific MOCs may be supported. The vendor-specific MOCs may support new types of attributes. </w:t>
      </w:r>
      <w:r>
        <w:br/>
        <w:t>The 3GPP SA5-specified notifications may be issued referring to the vendor-specific MOCs and vendor-specific attributes. New MOCs shall be distinguishable from 3GPP SA5 MOCs by name. 3GPP SA5-specified and vendor-specific attributes may be used in vendor-specific MOCs. Vendor-specific attribute names shall be distinguishable from existing attribute names.</w:t>
      </w:r>
    </w:p>
    <w:p w:rsidR="00F45460" w:rsidRDefault="00F45460">
      <w:r>
        <w:t xml:space="preserve">NRM MOCs may be </w:t>
      </w:r>
      <w:proofErr w:type="spellStart"/>
      <w:r>
        <w:t>subclassed</w:t>
      </w:r>
      <w:proofErr w:type="spellEnd"/>
      <w:r>
        <w:t xml:space="preserve">. </w:t>
      </w:r>
      <w:proofErr w:type="spellStart"/>
      <w:r>
        <w:t>Subclassed</w:t>
      </w:r>
      <w:proofErr w:type="spellEnd"/>
      <w:r>
        <w:t xml:space="preserve"> MOCs shall maintain the specified behaviour of the 3GPP SA5's superior classes.  They may add vendor-specific behaviour with vendor-specific attributes. </w:t>
      </w:r>
      <w:proofErr w:type="gramStart"/>
      <w:r>
        <w:t xml:space="preserve">When </w:t>
      </w:r>
      <w:proofErr w:type="spellStart"/>
      <w:r>
        <w:t>subclassing</w:t>
      </w:r>
      <w:proofErr w:type="spellEnd"/>
      <w:r>
        <w:t>, naming attributes cannot be changed.</w:t>
      </w:r>
      <w:proofErr w:type="gramEnd"/>
      <w:r>
        <w:t xml:space="preserve"> The </w:t>
      </w:r>
      <w:proofErr w:type="spellStart"/>
      <w:r>
        <w:t>subclassed</w:t>
      </w:r>
      <w:proofErr w:type="spellEnd"/>
      <w:r>
        <w:t xml:space="preserve"> MOC shall support all attributes of its superior class. Vendor-specific attributes cannot be added to 3GPP SA5 NRM MOCs without </w:t>
      </w:r>
      <w:proofErr w:type="spellStart"/>
      <w:r>
        <w:t>subclassing</w:t>
      </w:r>
      <w:proofErr w:type="spellEnd"/>
      <w:r>
        <w:t>.</w:t>
      </w:r>
    </w:p>
    <w:p w:rsidR="00F45460" w:rsidRDefault="00F45460">
      <w:proofErr w:type="gramStart"/>
      <w:r>
        <w:t xml:space="preserve">When </w:t>
      </w:r>
      <w:proofErr w:type="spellStart"/>
      <w:r>
        <w:t>subclassing</w:t>
      </w:r>
      <w:proofErr w:type="spellEnd"/>
      <w:r>
        <w:t>, the 3GPP SA5-specified containment rules and their specified cardinality shall still be followed.</w:t>
      </w:r>
      <w:proofErr w:type="gramEnd"/>
      <w:r>
        <w:t xml:space="preserve"> </w:t>
      </w:r>
      <w:r>
        <w:br/>
        <w:t xml:space="preserve">As an example, </w:t>
      </w:r>
      <w:proofErr w:type="spellStart"/>
      <w:r>
        <w:t>ManagementNode</w:t>
      </w:r>
      <w:proofErr w:type="spellEnd"/>
      <w:r>
        <w:t xml:space="preserve"> (or its subclasses) shall be contained under </w:t>
      </w:r>
      <w:proofErr w:type="spellStart"/>
      <w:r>
        <w:t>SubNetwork</w:t>
      </w:r>
      <w:proofErr w:type="spellEnd"/>
      <w:r>
        <w:t xml:space="preserve"> (or its subclasses).</w:t>
      </w:r>
    </w:p>
    <w:p w:rsidR="00F45460" w:rsidRDefault="00F45460">
      <w:r>
        <w:t xml:space="preserve">Managed Object Instances may be instantiated as CORBA objects. This requires that the MOCs be represented in IDL. 3GPP SA5's NRM MOCs are not currently specified in IDL, but may be specified in IDL for instantiation or </w:t>
      </w:r>
      <w:proofErr w:type="spellStart"/>
      <w:r>
        <w:t>subclassing</w:t>
      </w:r>
      <w:proofErr w:type="spellEnd"/>
      <w:r>
        <w:t xml:space="preserve"> purposes. However, management information models should not require that </w:t>
      </w:r>
      <w:proofErr w:type="spellStart"/>
      <w:r>
        <w:t>IRPManagers</w:t>
      </w:r>
      <w:proofErr w:type="spellEnd"/>
      <w:r>
        <w:t xml:space="preserve"> access the instantiated managed objects other than through supported methods in the present document.</w:t>
      </w:r>
    </w:p>
    <w:p w:rsidR="00F45460" w:rsidRDefault="00F45460">
      <w:r>
        <w:t>Extension rules related to notifications (Notification categories, Event Types, Extended Event Types etc.) are for further study.</w:t>
      </w:r>
    </w:p>
    <w:p w:rsidR="00F45460" w:rsidRDefault="00F45460">
      <w:pPr>
        <w:pStyle w:val="Heading3"/>
      </w:pPr>
      <w:bookmarkStart w:id="35" w:name="_Toc288762013"/>
      <w:bookmarkStart w:id="36" w:name="_Toc332869889"/>
      <w:r>
        <w:t>A.1.2.2</w:t>
      </w:r>
      <w:r>
        <w:tab/>
        <w:t>Extensions not allowed</w:t>
      </w:r>
      <w:bookmarkEnd w:id="35"/>
      <w:bookmarkEnd w:id="36"/>
    </w:p>
    <w:p w:rsidR="00F45460" w:rsidRDefault="00F45460">
      <w:r>
        <w:t>The IDL specifications in the present document cannot be edited or altered. Any additional IDL specifications shall be specified in separate IDL files.</w:t>
      </w:r>
    </w:p>
    <w:p w:rsidR="00F45460" w:rsidRDefault="00F45460">
      <w:r>
        <w:t xml:space="preserve">IDL interfaces (note: not MOCs) specified in the present document may not be </w:t>
      </w:r>
      <w:proofErr w:type="spellStart"/>
      <w:r>
        <w:t>subclassed</w:t>
      </w:r>
      <w:proofErr w:type="spellEnd"/>
      <w:r>
        <w:t xml:space="preserve"> or extended. New interfaces may be defined with vendor-specific methods.</w:t>
      </w:r>
    </w:p>
    <w:p w:rsidR="00F45460" w:rsidRDefault="00F45460">
      <w:pPr>
        <w:pStyle w:val="Heading1"/>
      </w:pPr>
      <w:bookmarkStart w:id="37" w:name="_Ref499367606"/>
      <w:r>
        <w:br w:type="page"/>
      </w:r>
      <w:bookmarkStart w:id="38" w:name="_Toc288762014"/>
      <w:bookmarkStart w:id="39" w:name="_Toc332869890"/>
      <w:r>
        <w:lastRenderedPageBreak/>
        <w:t>A.2</w:t>
      </w:r>
      <w:r>
        <w:tab/>
        <w:t>Mapping</w:t>
      </w:r>
      <w:bookmarkEnd w:id="38"/>
      <w:bookmarkEnd w:id="39"/>
    </w:p>
    <w:p w:rsidR="00F45460" w:rsidRDefault="00F45460">
      <w:pPr>
        <w:pStyle w:val="Heading2"/>
      </w:pPr>
      <w:bookmarkStart w:id="40" w:name="_Toc288762015"/>
      <w:bookmarkStart w:id="41" w:name="_Toc332869891"/>
      <w:bookmarkEnd w:id="37"/>
      <w:r>
        <w:t>A.2.1</w:t>
      </w:r>
      <w:r>
        <w:tab/>
        <w:t>General mapping</w:t>
      </w:r>
      <w:bookmarkEnd w:id="40"/>
      <w:bookmarkEnd w:id="41"/>
    </w:p>
    <w:p w:rsidR="00F45460" w:rsidRDefault="00F45460">
      <w:r>
        <w:t>Attributes modelling associations as defined in the NRM (here also called "reference attributes") are in this SS mapped to attributes. The names of the reference attributes in the NRM are mapped to the corresponding attribute names in the MOC. When the cardinality for an association is 0</w:t>
      </w:r>
      <w:proofErr w:type="gramStart"/>
      <w:r>
        <w:t>..1</w:t>
      </w:r>
      <w:proofErr w:type="gramEnd"/>
      <w:r>
        <w:t xml:space="preserve"> or 1..1 the </w:t>
      </w:r>
      <w:proofErr w:type="spellStart"/>
      <w:r>
        <w:t>datatype</w:t>
      </w:r>
      <w:proofErr w:type="spellEnd"/>
      <w:r>
        <w:t xml:space="preserve"> for the reference attribute is defined as an </w:t>
      </w:r>
      <w:proofErr w:type="spellStart"/>
      <w:r>
        <w:t>MOReference</w:t>
      </w:r>
      <w:proofErr w:type="spellEnd"/>
      <w:r>
        <w:t xml:space="preserve">. The value of an MO reference contains the distinguished name of the associated MO. When the cardinality for an association allows more than one referred MO, the reference attribute will be of type </w:t>
      </w:r>
      <w:proofErr w:type="spellStart"/>
      <w:r>
        <w:t>MOReferenceSet</w:t>
      </w:r>
      <w:proofErr w:type="spellEnd"/>
      <w:r>
        <w:t xml:space="preserve">, which contains a sequence of MO references. </w:t>
      </w:r>
    </w:p>
    <w:p w:rsidR="00F45460" w:rsidRDefault="00F45460">
      <w:pPr>
        <w:pStyle w:val="Heading2"/>
      </w:pPr>
      <w:bookmarkStart w:id="42" w:name="_Toc288762016"/>
      <w:bookmarkStart w:id="43" w:name="_Toc332869892"/>
      <w:r>
        <w:t>A.2.2</w:t>
      </w:r>
      <w:r>
        <w:tab/>
        <w:t>Information Object Class (IOC) mapping</w:t>
      </w:r>
      <w:bookmarkEnd w:id="42"/>
      <w:bookmarkEnd w:id="43"/>
    </w:p>
    <w:p w:rsidR="00F45460" w:rsidRDefault="00F45460">
      <w:r>
        <w:t xml:space="preserve">This Solution Set supports reference attributes for relations other than containment relations between objects. Reference attributes are therefore introduced in each MOC where needed. </w:t>
      </w:r>
    </w:p>
    <w:p w:rsidR="00F45460" w:rsidRDefault="00F45460">
      <w:pPr>
        <w:pStyle w:val="Heading3"/>
      </w:pPr>
      <w:bookmarkStart w:id="44" w:name="_Toc288762017"/>
      <w:bookmarkStart w:id="45" w:name="_Toc332869893"/>
      <w:r>
        <w:t>A.2.2.1</w:t>
      </w:r>
      <w:r>
        <w:tab/>
        <w:t xml:space="preserve">IOC </w:t>
      </w:r>
      <w:proofErr w:type="spellStart"/>
      <w:r>
        <w:t>SubNetwork</w:t>
      </w:r>
      <w:bookmarkEnd w:id="44"/>
      <w:bookmarkEnd w:id="45"/>
      <w:proofErr w:type="spellEnd"/>
    </w:p>
    <w:p w:rsidR="00F45460" w:rsidRDefault="00F45460">
      <w:pPr>
        <w:pStyle w:val="TH"/>
        <w:rPr>
          <w:rFonts w:cs="Arial"/>
        </w:rPr>
      </w:pPr>
      <w:r>
        <w:rPr>
          <w:rFonts w:cs="Arial"/>
        </w:rPr>
        <w:t xml:space="preserve">Mapping from NRM IOC </w:t>
      </w:r>
      <w:proofErr w:type="spellStart"/>
      <w:r>
        <w:rPr>
          <w:rFonts w:cs="Arial"/>
        </w:rPr>
        <w:t>SubNetwork</w:t>
      </w:r>
      <w:proofErr w:type="spellEnd"/>
      <w:r>
        <w:rPr>
          <w:rFonts w:cs="Arial"/>
        </w:rPr>
        <w:t xml:space="preserve"> attributes to SS equivalent MOC </w:t>
      </w:r>
      <w:proofErr w:type="spellStart"/>
      <w:r>
        <w:rPr>
          <w:rFonts w:cs="Arial"/>
        </w:rPr>
        <w:t>SubNetwork</w:t>
      </w:r>
      <w:proofErr w:type="spellEnd"/>
      <w:r>
        <w:rPr>
          <w:rFonts w:cs="Arial"/>
        </w:rPr>
        <w:t xml:space="preserve">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2693"/>
        <w:gridCol w:w="4395"/>
      </w:tblGrid>
      <w:tr w:rsidR="00F45460">
        <w:trPr>
          <w:tblHeader/>
        </w:trPr>
        <w:tc>
          <w:tcPr>
            <w:tcW w:w="2518" w:type="dxa"/>
            <w:shd w:val="pct10" w:color="auto" w:fill="FFFFFF"/>
          </w:tcPr>
          <w:p w:rsidR="00F45460" w:rsidRDefault="00F45460">
            <w:pPr>
              <w:pStyle w:val="TAH"/>
            </w:pPr>
            <w:r>
              <w:t>IS Attributes</w:t>
            </w:r>
          </w:p>
        </w:tc>
        <w:tc>
          <w:tcPr>
            <w:tcW w:w="2693" w:type="dxa"/>
            <w:shd w:val="pct10" w:color="auto" w:fill="FFFFFF"/>
          </w:tcPr>
          <w:p w:rsidR="00F45460" w:rsidRDefault="00F45460">
            <w:pPr>
              <w:pStyle w:val="TAH"/>
            </w:pPr>
            <w:r>
              <w:t>SS Attributes</w:t>
            </w:r>
          </w:p>
        </w:tc>
        <w:tc>
          <w:tcPr>
            <w:tcW w:w="4395" w:type="dxa"/>
            <w:shd w:val="pct10" w:color="auto" w:fill="FFFFFF"/>
          </w:tcPr>
          <w:p w:rsidR="00F45460" w:rsidRDefault="00F45460">
            <w:pPr>
              <w:pStyle w:val="TAH"/>
            </w:pPr>
            <w:r>
              <w:t>SS Type</w:t>
            </w:r>
          </w:p>
        </w:tc>
      </w:tr>
      <w:tr w:rsidR="00F45460">
        <w:tc>
          <w:tcPr>
            <w:tcW w:w="2518" w:type="dxa"/>
          </w:tcPr>
          <w:p w:rsidR="00F45460" w:rsidRDefault="00F45460">
            <w:pPr>
              <w:pStyle w:val="TAL"/>
            </w:pPr>
            <w:r>
              <w:t>id</w:t>
            </w:r>
          </w:p>
        </w:tc>
        <w:tc>
          <w:tcPr>
            <w:tcW w:w="2693" w:type="dxa"/>
          </w:tcPr>
          <w:p w:rsidR="00F45460" w:rsidRDefault="00CA7585">
            <w:pPr>
              <w:pStyle w:val="TAL"/>
            </w:pPr>
            <w:ins w:id="46" w:author="TT2" w:date="2015-03-25T12:22:00Z">
              <w:r>
                <w:t>id</w:t>
              </w:r>
            </w:ins>
            <w:del w:id="47" w:author="TT2" w:date="2015-03-25T12:22:00Z">
              <w:r w:rsidR="00F45460" w:rsidDel="00CA7585">
                <w:delText>subNetworkId</w:delText>
              </w:r>
            </w:del>
          </w:p>
        </w:tc>
        <w:tc>
          <w:tcPr>
            <w:tcW w:w="4395" w:type="dxa"/>
          </w:tcPr>
          <w:p w:rsidR="00F45460" w:rsidRDefault="00F45460">
            <w:pPr>
              <w:pStyle w:val="TAL"/>
            </w:pPr>
            <w:r>
              <w:t>string</w:t>
            </w:r>
          </w:p>
        </w:tc>
      </w:tr>
      <w:tr w:rsidR="00F45460">
        <w:tc>
          <w:tcPr>
            <w:tcW w:w="2518" w:type="dxa"/>
          </w:tcPr>
          <w:p w:rsidR="00F45460" w:rsidRDefault="00F45460">
            <w:pPr>
              <w:pStyle w:val="TAL"/>
            </w:pPr>
            <w:proofErr w:type="spellStart"/>
            <w:r>
              <w:t>dnPrefix</w:t>
            </w:r>
            <w:proofErr w:type="spellEnd"/>
          </w:p>
        </w:tc>
        <w:tc>
          <w:tcPr>
            <w:tcW w:w="2693" w:type="dxa"/>
          </w:tcPr>
          <w:p w:rsidR="00F45460" w:rsidRDefault="00F45460">
            <w:pPr>
              <w:pStyle w:val="TAL"/>
            </w:pPr>
            <w:proofErr w:type="spellStart"/>
            <w:r>
              <w:t>dnPrefix</w:t>
            </w:r>
            <w:proofErr w:type="spellEnd"/>
          </w:p>
        </w:tc>
        <w:tc>
          <w:tcPr>
            <w:tcW w:w="4395" w:type="dxa"/>
          </w:tcPr>
          <w:p w:rsidR="00F45460" w:rsidRDefault="00F45460">
            <w:pPr>
              <w:pStyle w:val="TAL"/>
            </w:pPr>
            <w:r>
              <w:t>string</w:t>
            </w:r>
          </w:p>
        </w:tc>
      </w:tr>
      <w:tr w:rsidR="00F45460">
        <w:tc>
          <w:tcPr>
            <w:tcW w:w="2518" w:type="dxa"/>
          </w:tcPr>
          <w:p w:rsidR="00F45460" w:rsidRDefault="00F45460">
            <w:pPr>
              <w:pStyle w:val="TAL"/>
            </w:pPr>
            <w:r>
              <w:t>userLabel</w:t>
            </w:r>
          </w:p>
        </w:tc>
        <w:tc>
          <w:tcPr>
            <w:tcW w:w="2693" w:type="dxa"/>
          </w:tcPr>
          <w:p w:rsidR="00F45460" w:rsidRDefault="00F45460">
            <w:pPr>
              <w:pStyle w:val="TAL"/>
            </w:pPr>
            <w:r>
              <w:t>userLabel</w:t>
            </w:r>
          </w:p>
        </w:tc>
        <w:tc>
          <w:tcPr>
            <w:tcW w:w="4395" w:type="dxa"/>
          </w:tcPr>
          <w:p w:rsidR="00F45460" w:rsidRDefault="00F45460">
            <w:pPr>
              <w:pStyle w:val="TAL"/>
            </w:pPr>
            <w:r>
              <w:t>string</w:t>
            </w:r>
          </w:p>
        </w:tc>
      </w:tr>
      <w:tr w:rsidR="00F45460">
        <w:tc>
          <w:tcPr>
            <w:tcW w:w="2518" w:type="dxa"/>
          </w:tcPr>
          <w:p w:rsidR="00F45460" w:rsidRDefault="00F45460">
            <w:pPr>
              <w:pStyle w:val="TAL"/>
            </w:pPr>
            <w:proofErr w:type="spellStart"/>
            <w:r>
              <w:t>userDefinedNetworkType</w:t>
            </w:r>
            <w:proofErr w:type="spellEnd"/>
          </w:p>
        </w:tc>
        <w:tc>
          <w:tcPr>
            <w:tcW w:w="2693" w:type="dxa"/>
          </w:tcPr>
          <w:p w:rsidR="00F45460" w:rsidRDefault="00F45460">
            <w:pPr>
              <w:pStyle w:val="TAL"/>
            </w:pPr>
            <w:proofErr w:type="spellStart"/>
            <w:r>
              <w:t>userDefinedNetworkType</w:t>
            </w:r>
            <w:proofErr w:type="spellEnd"/>
          </w:p>
        </w:tc>
        <w:tc>
          <w:tcPr>
            <w:tcW w:w="4395" w:type="dxa"/>
          </w:tcPr>
          <w:p w:rsidR="00F45460" w:rsidRDefault="00F45460">
            <w:pPr>
              <w:pStyle w:val="TAL"/>
            </w:pPr>
            <w:r>
              <w:t>string</w:t>
            </w:r>
          </w:p>
        </w:tc>
      </w:tr>
      <w:tr w:rsidR="00F45460">
        <w:tc>
          <w:tcPr>
            <w:tcW w:w="2518" w:type="dxa"/>
          </w:tcPr>
          <w:p w:rsidR="00F45460" w:rsidRDefault="00F45460">
            <w:pPr>
              <w:pStyle w:val="TAL"/>
            </w:pPr>
            <w:proofErr w:type="spellStart"/>
            <w:r>
              <w:t>setOfMcc</w:t>
            </w:r>
            <w:proofErr w:type="spellEnd"/>
          </w:p>
        </w:tc>
        <w:tc>
          <w:tcPr>
            <w:tcW w:w="2693" w:type="dxa"/>
          </w:tcPr>
          <w:p w:rsidR="00F45460" w:rsidRDefault="00F45460">
            <w:pPr>
              <w:pStyle w:val="TAL"/>
            </w:pPr>
            <w:proofErr w:type="spellStart"/>
            <w:r>
              <w:t>setOfMcc</w:t>
            </w:r>
            <w:proofErr w:type="spellEnd"/>
          </w:p>
        </w:tc>
        <w:tc>
          <w:tcPr>
            <w:tcW w:w="4395" w:type="dxa"/>
          </w:tcPr>
          <w:p w:rsidR="00F45460" w:rsidRDefault="00F45460">
            <w:pPr>
              <w:pStyle w:val="TAL"/>
            </w:pPr>
            <w:proofErr w:type="spellStart"/>
            <w:r>
              <w:t>GenericNetworkResourcesIRPSystem</w:t>
            </w:r>
            <w:proofErr w:type="spellEnd"/>
            <w:r>
              <w:t>::</w:t>
            </w:r>
            <w:proofErr w:type="spellStart"/>
            <w:r>
              <w:t>AttributeTypes</w:t>
            </w:r>
            <w:proofErr w:type="spellEnd"/>
            <w:r>
              <w:t>::</w:t>
            </w:r>
            <w:proofErr w:type="spellStart"/>
            <w:r>
              <w:t>StringSet</w:t>
            </w:r>
            <w:proofErr w:type="spellEnd"/>
          </w:p>
        </w:tc>
      </w:tr>
    </w:tbl>
    <w:p w:rsidR="00F45460" w:rsidRDefault="00F45460">
      <w:pPr>
        <w:pStyle w:val="Heading3"/>
      </w:pPr>
      <w:bookmarkStart w:id="48" w:name="_Toc288762018"/>
      <w:bookmarkStart w:id="49" w:name="_Toc332869894"/>
      <w:r>
        <w:t>A.2</w:t>
      </w:r>
      <w:r>
        <w:rPr>
          <w:rFonts w:cs="Arial"/>
        </w:rPr>
        <w:t>.</w:t>
      </w:r>
      <w:r>
        <w:t>2.2</w:t>
      </w:r>
      <w:r>
        <w:tab/>
        <w:t xml:space="preserve">IOC </w:t>
      </w:r>
      <w:proofErr w:type="spellStart"/>
      <w:r>
        <w:t>ManagedElement</w:t>
      </w:r>
      <w:bookmarkEnd w:id="48"/>
      <w:bookmarkEnd w:id="49"/>
      <w:proofErr w:type="spellEnd"/>
      <w:r>
        <w:t xml:space="preserve"> </w:t>
      </w:r>
    </w:p>
    <w:p w:rsidR="00F45460" w:rsidRDefault="00F45460">
      <w:pPr>
        <w:pStyle w:val="TH"/>
        <w:rPr>
          <w:rFonts w:cs="Arial"/>
        </w:rPr>
      </w:pPr>
      <w:r>
        <w:rPr>
          <w:rFonts w:cs="Arial"/>
        </w:rPr>
        <w:t xml:space="preserve">Mapping from NRM IOC </w:t>
      </w:r>
      <w:proofErr w:type="spellStart"/>
      <w:r>
        <w:rPr>
          <w:rFonts w:cs="Arial"/>
        </w:rPr>
        <w:t>ManagedElement</w:t>
      </w:r>
      <w:proofErr w:type="spellEnd"/>
      <w:r>
        <w:rPr>
          <w:rFonts w:cs="Arial"/>
        </w:rPr>
        <w:t xml:space="preserve"> attributes and association roles to SS equivalent MOC </w:t>
      </w:r>
      <w:proofErr w:type="spellStart"/>
      <w:r>
        <w:rPr>
          <w:rFonts w:cs="Arial"/>
        </w:rPr>
        <w:t>ManagedElement</w:t>
      </w:r>
      <w:proofErr w:type="spellEnd"/>
      <w:r>
        <w:rPr>
          <w:rFonts w:cs="Arial"/>
        </w:rPr>
        <w:t xml:space="preserve"> attributes</w:t>
      </w: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90"/>
        <w:gridCol w:w="2693"/>
        <w:gridCol w:w="4395"/>
      </w:tblGrid>
      <w:tr w:rsidR="00F45460">
        <w:trPr>
          <w:tblHeader/>
        </w:trPr>
        <w:tc>
          <w:tcPr>
            <w:tcW w:w="2590" w:type="dxa"/>
            <w:shd w:val="pct10" w:color="auto" w:fill="FFFFFF"/>
          </w:tcPr>
          <w:p w:rsidR="00F45460" w:rsidRDefault="00F45460">
            <w:pPr>
              <w:pStyle w:val="TAH"/>
            </w:pPr>
            <w:r>
              <w:t xml:space="preserve">IS Attributes </w:t>
            </w:r>
          </w:p>
        </w:tc>
        <w:tc>
          <w:tcPr>
            <w:tcW w:w="2693" w:type="dxa"/>
            <w:shd w:val="pct10" w:color="auto" w:fill="FFFFFF"/>
          </w:tcPr>
          <w:p w:rsidR="00F45460" w:rsidRDefault="00F45460">
            <w:pPr>
              <w:pStyle w:val="TAH"/>
            </w:pPr>
            <w:r>
              <w:t>SS Attributes</w:t>
            </w:r>
          </w:p>
        </w:tc>
        <w:tc>
          <w:tcPr>
            <w:tcW w:w="4395" w:type="dxa"/>
            <w:shd w:val="pct10" w:color="auto" w:fill="FFFFFF"/>
          </w:tcPr>
          <w:p w:rsidR="00F45460" w:rsidRDefault="00F45460">
            <w:pPr>
              <w:pStyle w:val="TAH"/>
            </w:pPr>
            <w:r>
              <w:t>SS Type</w:t>
            </w:r>
          </w:p>
        </w:tc>
      </w:tr>
      <w:tr w:rsidR="00F45460">
        <w:tc>
          <w:tcPr>
            <w:tcW w:w="2590" w:type="dxa"/>
          </w:tcPr>
          <w:p w:rsidR="00F45460" w:rsidRDefault="00F45460">
            <w:pPr>
              <w:pStyle w:val="TAL"/>
            </w:pPr>
            <w:r>
              <w:t>id</w:t>
            </w:r>
          </w:p>
        </w:tc>
        <w:tc>
          <w:tcPr>
            <w:tcW w:w="2693" w:type="dxa"/>
          </w:tcPr>
          <w:p w:rsidR="00F45460" w:rsidRDefault="00CA7585">
            <w:pPr>
              <w:pStyle w:val="TAL"/>
            </w:pPr>
            <w:ins w:id="50" w:author="TT2" w:date="2015-03-25T12:22:00Z">
              <w:r>
                <w:t>id</w:t>
              </w:r>
            </w:ins>
            <w:del w:id="51" w:author="TT2" w:date="2015-03-25T12:22:00Z">
              <w:r w:rsidR="00F45460" w:rsidDel="00CA7585">
                <w:delText>managedElementId</w:delText>
              </w:r>
            </w:del>
          </w:p>
        </w:tc>
        <w:tc>
          <w:tcPr>
            <w:tcW w:w="4395" w:type="dxa"/>
          </w:tcPr>
          <w:p w:rsidR="00F45460" w:rsidRDefault="00F45460">
            <w:pPr>
              <w:pStyle w:val="TAL"/>
            </w:pPr>
            <w:r>
              <w:t>string</w:t>
            </w:r>
          </w:p>
        </w:tc>
      </w:tr>
      <w:tr w:rsidR="00F45460">
        <w:tc>
          <w:tcPr>
            <w:tcW w:w="2590" w:type="dxa"/>
          </w:tcPr>
          <w:p w:rsidR="00F45460" w:rsidRDefault="00F45460">
            <w:pPr>
              <w:pStyle w:val="TAL"/>
            </w:pPr>
            <w:proofErr w:type="spellStart"/>
            <w:r>
              <w:t>dnPrefix</w:t>
            </w:r>
            <w:proofErr w:type="spellEnd"/>
          </w:p>
        </w:tc>
        <w:tc>
          <w:tcPr>
            <w:tcW w:w="2693" w:type="dxa"/>
          </w:tcPr>
          <w:p w:rsidR="00F45460" w:rsidRDefault="00F45460">
            <w:pPr>
              <w:pStyle w:val="TAL"/>
            </w:pPr>
            <w:proofErr w:type="spellStart"/>
            <w:r>
              <w:t>dnPrefix</w:t>
            </w:r>
            <w:proofErr w:type="spellEnd"/>
          </w:p>
        </w:tc>
        <w:tc>
          <w:tcPr>
            <w:tcW w:w="4395" w:type="dxa"/>
          </w:tcPr>
          <w:p w:rsidR="00F45460" w:rsidRDefault="00F45460">
            <w:pPr>
              <w:pStyle w:val="TAL"/>
            </w:pPr>
            <w:r>
              <w:t>string</w:t>
            </w:r>
          </w:p>
        </w:tc>
      </w:tr>
      <w:tr w:rsidR="00F45460">
        <w:tc>
          <w:tcPr>
            <w:tcW w:w="2590" w:type="dxa"/>
          </w:tcPr>
          <w:p w:rsidR="00F45460" w:rsidRDefault="00F45460">
            <w:pPr>
              <w:pStyle w:val="TAL"/>
            </w:pPr>
            <w:r>
              <w:t>userLabel</w:t>
            </w:r>
          </w:p>
        </w:tc>
        <w:tc>
          <w:tcPr>
            <w:tcW w:w="2693" w:type="dxa"/>
          </w:tcPr>
          <w:p w:rsidR="00F45460" w:rsidRDefault="00F45460">
            <w:pPr>
              <w:pStyle w:val="TAL"/>
            </w:pPr>
            <w:r>
              <w:t>userLabel</w:t>
            </w:r>
          </w:p>
        </w:tc>
        <w:tc>
          <w:tcPr>
            <w:tcW w:w="4395" w:type="dxa"/>
          </w:tcPr>
          <w:p w:rsidR="00F45460" w:rsidRDefault="00F45460">
            <w:pPr>
              <w:pStyle w:val="TAL"/>
            </w:pPr>
            <w:r>
              <w:t>string</w:t>
            </w:r>
          </w:p>
        </w:tc>
      </w:tr>
      <w:tr w:rsidR="00F45460">
        <w:tc>
          <w:tcPr>
            <w:tcW w:w="2590" w:type="dxa"/>
          </w:tcPr>
          <w:p w:rsidR="00F45460" w:rsidRDefault="00F45460">
            <w:pPr>
              <w:pStyle w:val="TAL"/>
            </w:pPr>
            <w:proofErr w:type="spellStart"/>
            <w:r>
              <w:t>locationName</w:t>
            </w:r>
            <w:proofErr w:type="spellEnd"/>
          </w:p>
        </w:tc>
        <w:tc>
          <w:tcPr>
            <w:tcW w:w="2693" w:type="dxa"/>
          </w:tcPr>
          <w:p w:rsidR="00F45460" w:rsidRDefault="00F45460">
            <w:pPr>
              <w:pStyle w:val="TAL"/>
            </w:pPr>
            <w:proofErr w:type="spellStart"/>
            <w:r>
              <w:t>locationName</w:t>
            </w:r>
            <w:proofErr w:type="spellEnd"/>
          </w:p>
        </w:tc>
        <w:tc>
          <w:tcPr>
            <w:tcW w:w="4395" w:type="dxa"/>
          </w:tcPr>
          <w:p w:rsidR="00F45460" w:rsidRDefault="00F45460">
            <w:pPr>
              <w:pStyle w:val="TAL"/>
            </w:pPr>
            <w:r>
              <w:t>string</w:t>
            </w:r>
          </w:p>
        </w:tc>
      </w:tr>
      <w:tr w:rsidR="00F45460">
        <w:tc>
          <w:tcPr>
            <w:tcW w:w="2590" w:type="dxa"/>
          </w:tcPr>
          <w:p w:rsidR="00F45460" w:rsidRDefault="00F45460">
            <w:pPr>
              <w:pStyle w:val="TAL"/>
            </w:pPr>
            <w:proofErr w:type="spellStart"/>
            <w:r>
              <w:t>vendorName</w:t>
            </w:r>
            <w:proofErr w:type="spellEnd"/>
          </w:p>
        </w:tc>
        <w:tc>
          <w:tcPr>
            <w:tcW w:w="2693" w:type="dxa"/>
          </w:tcPr>
          <w:p w:rsidR="00F45460" w:rsidRDefault="00F45460">
            <w:pPr>
              <w:pStyle w:val="TAL"/>
            </w:pPr>
            <w:proofErr w:type="spellStart"/>
            <w:r>
              <w:t>vendorName</w:t>
            </w:r>
            <w:proofErr w:type="spellEnd"/>
          </w:p>
        </w:tc>
        <w:tc>
          <w:tcPr>
            <w:tcW w:w="4395" w:type="dxa"/>
          </w:tcPr>
          <w:p w:rsidR="00F45460" w:rsidRDefault="00F45460">
            <w:pPr>
              <w:pStyle w:val="TAL"/>
            </w:pPr>
            <w:r>
              <w:t>string</w:t>
            </w:r>
          </w:p>
        </w:tc>
      </w:tr>
      <w:tr w:rsidR="00F45460">
        <w:tc>
          <w:tcPr>
            <w:tcW w:w="2590" w:type="dxa"/>
          </w:tcPr>
          <w:p w:rsidR="00F45460" w:rsidRDefault="00F45460">
            <w:pPr>
              <w:pStyle w:val="TAL"/>
            </w:pPr>
            <w:proofErr w:type="spellStart"/>
            <w:r>
              <w:t>userDefinedState</w:t>
            </w:r>
            <w:proofErr w:type="spellEnd"/>
          </w:p>
        </w:tc>
        <w:tc>
          <w:tcPr>
            <w:tcW w:w="2693" w:type="dxa"/>
          </w:tcPr>
          <w:p w:rsidR="00F45460" w:rsidRDefault="00F45460">
            <w:pPr>
              <w:pStyle w:val="TAL"/>
            </w:pPr>
            <w:proofErr w:type="spellStart"/>
            <w:r>
              <w:t>userDefinedState</w:t>
            </w:r>
            <w:proofErr w:type="spellEnd"/>
          </w:p>
        </w:tc>
        <w:tc>
          <w:tcPr>
            <w:tcW w:w="4395" w:type="dxa"/>
          </w:tcPr>
          <w:p w:rsidR="00F45460" w:rsidRDefault="00F45460">
            <w:pPr>
              <w:pStyle w:val="TAL"/>
            </w:pPr>
            <w:r>
              <w:t>string</w:t>
            </w:r>
          </w:p>
        </w:tc>
      </w:tr>
      <w:tr w:rsidR="00F45460">
        <w:tc>
          <w:tcPr>
            <w:tcW w:w="2590" w:type="dxa"/>
          </w:tcPr>
          <w:p w:rsidR="00F45460" w:rsidRDefault="00F45460">
            <w:pPr>
              <w:pStyle w:val="TAL"/>
            </w:pPr>
            <w:proofErr w:type="spellStart"/>
            <w:r>
              <w:t>managedElementType</w:t>
            </w:r>
            <w:proofErr w:type="spellEnd"/>
          </w:p>
        </w:tc>
        <w:tc>
          <w:tcPr>
            <w:tcW w:w="2693" w:type="dxa"/>
          </w:tcPr>
          <w:p w:rsidR="00F45460" w:rsidRDefault="00F45460">
            <w:pPr>
              <w:pStyle w:val="TAL"/>
            </w:pPr>
            <w:proofErr w:type="spellStart"/>
            <w:r>
              <w:t>managedElementType</w:t>
            </w:r>
            <w:proofErr w:type="spellEnd"/>
          </w:p>
        </w:tc>
        <w:tc>
          <w:tcPr>
            <w:tcW w:w="4395" w:type="dxa"/>
          </w:tcPr>
          <w:p w:rsidR="00F45460" w:rsidRDefault="00F45460">
            <w:pPr>
              <w:pStyle w:val="TAL"/>
            </w:pPr>
            <w:proofErr w:type="spellStart"/>
            <w:r>
              <w:rPr>
                <w:rFonts w:cs="Arial"/>
              </w:rPr>
              <w:t>GenericNetworkResourcesIRPSystem</w:t>
            </w:r>
            <w:proofErr w:type="spellEnd"/>
            <w:r>
              <w:t>::</w:t>
            </w:r>
            <w:proofErr w:type="spellStart"/>
            <w:r>
              <w:t>AttributeTypes</w:t>
            </w:r>
            <w:proofErr w:type="spellEnd"/>
            <w:r>
              <w:t>::</w:t>
            </w:r>
            <w:proofErr w:type="spellStart"/>
            <w:r>
              <w:t>StringSet</w:t>
            </w:r>
            <w:proofErr w:type="spellEnd"/>
          </w:p>
        </w:tc>
      </w:tr>
      <w:tr w:rsidR="00F45460">
        <w:tc>
          <w:tcPr>
            <w:tcW w:w="2590" w:type="dxa"/>
          </w:tcPr>
          <w:p w:rsidR="00F45460" w:rsidRDefault="00F45460">
            <w:pPr>
              <w:pStyle w:val="TAL"/>
            </w:pPr>
            <w:proofErr w:type="spellStart"/>
            <w:r>
              <w:t>managedBy</w:t>
            </w:r>
            <w:proofErr w:type="spellEnd"/>
          </w:p>
        </w:tc>
        <w:tc>
          <w:tcPr>
            <w:tcW w:w="2693" w:type="dxa"/>
          </w:tcPr>
          <w:p w:rsidR="00F45460" w:rsidRDefault="00F45460">
            <w:pPr>
              <w:pStyle w:val="TAL"/>
            </w:pPr>
            <w:proofErr w:type="spellStart"/>
            <w:r>
              <w:t>managedBy</w:t>
            </w:r>
            <w:proofErr w:type="spellEnd"/>
          </w:p>
        </w:tc>
        <w:tc>
          <w:tcPr>
            <w:tcW w:w="4395" w:type="dxa"/>
          </w:tcPr>
          <w:p w:rsidR="00F45460" w:rsidRDefault="00F45460">
            <w:pPr>
              <w:pStyle w:val="TAL"/>
            </w:pPr>
            <w:proofErr w:type="spellStart"/>
            <w:r>
              <w:rPr>
                <w:rFonts w:cs="Arial"/>
              </w:rPr>
              <w:t>GenericNetworkResourcesIRPSystem</w:t>
            </w:r>
            <w:proofErr w:type="spellEnd"/>
            <w:r>
              <w:t>::</w:t>
            </w:r>
            <w:proofErr w:type="spellStart"/>
            <w:r>
              <w:t>AttributeTypes</w:t>
            </w:r>
            <w:proofErr w:type="spellEnd"/>
            <w:r>
              <w:t>::</w:t>
            </w:r>
            <w:proofErr w:type="spellStart"/>
            <w:r>
              <w:t>MOReferenceSet</w:t>
            </w:r>
            <w:proofErr w:type="spellEnd"/>
          </w:p>
        </w:tc>
      </w:tr>
      <w:tr w:rsidR="00F45460">
        <w:tc>
          <w:tcPr>
            <w:tcW w:w="2590" w:type="dxa"/>
          </w:tcPr>
          <w:p w:rsidR="00F45460" w:rsidRDefault="00F45460">
            <w:pPr>
              <w:pStyle w:val="TAL"/>
            </w:pPr>
            <w:proofErr w:type="spellStart"/>
            <w:r>
              <w:t>swVersion</w:t>
            </w:r>
            <w:proofErr w:type="spellEnd"/>
          </w:p>
        </w:tc>
        <w:tc>
          <w:tcPr>
            <w:tcW w:w="2693" w:type="dxa"/>
          </w:tcPr>
          <w:p w:rsidR="00F45460" w:rsidRDefault="00F45460">
            <w:pPr>
              <w:pStyle w:val="TAL"/>
            </w:pPr>
            <w:proofErr w:type="spellStart"/>
            <w:r>
              <w:t>swVersion</w:t>
            </w:r>
            <w:proofErr w:type="spellEnd"/>
          </w:p>
        </w:tc>
        <w:tc>
          <w:tcPr>
            <w:tcW w:w="4395" w:type="dxa"/>
          </w:tcPr>
          <w:p w:rsidR="00F45460" w:rsidRDefault="00F45460">
            <w:pPr>
              <w:pStyle w:val="TAL"/>
            </w:pPr>
            <w:r>
              <w:t>string</w:t>
            </w:r>
          </w:p>
        </w:tc>
      </w:tr>
    </w:tbl>
    <w:p w:rsidR="00F45460" w:rsidRDefault="00F45460"/>
    <w:p w:rsidR="00F45460" w:rsidRDefault="00F45460">
      <w:pPr>
        <w:pStyle w:val="Heading3"/>
      </w:pPr>
      <w:bookmarkStart w:id="52" w:name="_Toc288762019"/>
      <w:bookmarkStart w:id="53" w:name="_Toc332869895"/>
      <w:r>
        <w:t>A.2</w:t>
      </w:r>
      <w:r>
        <w:rPr>
          <w:rFonts w:cs="Arial"/>
        </w:rPr>
        <w:t>.</w:t>
      </w:r>
      <w:r>
        <w:t>2.3</w:t>
      </w:r>
      <w:r>
        <w:tab/>
        <w:t xml:space="preserve">IOC </w:t>
      </w:r>
      <w:proofErr w:type="spellStart"/>
      <w:r>
        <w:t>MeContext</w:t>
      </w:r>
      <w:bookmarkEnd w:id="52"/>
      <w:bookmarkEnd w:id="53"/>
      <w:proofErr w:type="spellEnd"/>
    </w:p>
    <w:p w:rsidR="00F45460" w:rsidRDefault="00F45460">
      <w:pPr>
        <w:pStyle w:val="TH"/>
        <w:outlineLvl w:val="0"/>
        <w:rPr>
          <w:rFonts w:cs="Arial"/>
        </w:rPr>
      </w:pPr>
      <w:r>
        <w:rPr>
          <w:rFonts w:cs="Arial"/>
        </w:rPr>
        <w:t xml:space="preserve">Mapping from NRM IOC </w:t>
      </w:r>
      <w:proofErr w:type="spellStart"/>
      <w:r>
        <w:rPr>
          <w:rFonts w:cs="Arial"/>
        </w:rPr>
        <w:t>MeContext</w:t>
      </w:r>
      <w:proofErr w:type="spellEnd"/>
      <w:r>
        <w:rPr>
          <w:rFonts w:cs="Arial"/>
        </w:rPr>
        <w:t xml:space="preserve"> attributes to SS equivalent MOC </w:t>
      </w:r>
      <w:proofErr w:type="spellStart"/>
      <w:r>
        <w:rPr>
          <w:rFonts w:cs="Arial"/>
        </w:rPr>
        <w:t>MeContext</w:t>
      </w:r>
      <w:proofErr w:type="spellEnd"/>
      <w:r>
        <w:rPr>
          <w:rFonts w:cs="Arial"/>
        </w:rPr>
        <w:t xml:space="preserve"> attributes</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9"/>
        <w:gridCol w:w="2692"/>
        <w:gridCol w:w="4396"/>
      </w:tblGrid>
      <w:tr w:rsidR="00F45460">
        <w:trPr>
          <w:tblHeader/>
        </w:trPr>
        <w:tc>
          <w:tcPr>
            <w:tcW w:w="1311" w:type="pct"/>
            <w:shd w:val="pct10" w:color="auto" w:fill="FFFFFF"/>
          </w:tcPr>
          <w:p w:rsidR="00F45460" w:rsidRDefault="00F45460">
            <w:pPr>
              <w:pStyle w:val="TAH"/>
            </w:pPr>
            <w:r>
              <w:t>IS Attributes</w:t>
            </w:r>
          </w:p>
        </w:tc>
        <w:tc>
          <w:tcPr>
            <w:tcW w:w="1401" w:type="pct"/>
            <w:shd w:val="pct10" w:color="auto" w:fill="FFFFFF"/>
          </w:tcPr>
          <w:p w:rsidR="00F45460" w:rsidRDefault="00F45460">
            <w:pPr>
              <w:pStyle w:val="TAH"/>
            </w:pPr>
            <w:r>
              <w:t>SS Attributes</w:t>
            </w:r>
          </w:p>
        </w:tc>
        <w:tc>
          <w:tcPr>
            <w:tcW w:w="2288" w:type="pct"/>
            <w:shd w:val="pct10" w:color="auto" w:fill="FFFFFF"/>
          </w:tcPr>
          <w:p w:rsidR="00F45460" w:rsidRDefault="00F45460">
            <w:pPr>
              <w:pStyle w:val="TAH"/>
            </w:pPr>
            <w:r>
              <w:t>SS Type</w:t>
            </w:r>
          </w:p>
        </w:tc>
      </w:tr>
      <w:tr w:rsidR="00F45460">
        <w:tc>
          <w:tcPr>
            <w:tcW w:w="1311" w:type="pct"/>
          </w:tcPr>
          <w:p w:rsidR="00F45460" w:rsidRDefault="00F45460">
            <w:pPr>
              <w:pStyle w:val="TAL"/>
            </w:pPr>
            <w:r>
              <w:t>id</w:t>
            </w:r>
          </w:p>
        </w:tc>
        <w:tc>
          <w:tcPr>
            <w:tcW w:w="1401" w:type="pct"/>
          </w:tcPr>
          <w:p w:rsidR="00F45460" w:rsidRDefault="00CA7585">
            <w:pPr>
              <w:pStyle w:val="TAL"/>
            </w:pPr>
            <w:ins w:id="54" w:author="TT2" w:date="2015-03-25T12:23:00Z">
              <w:r>
                <w:t>id</w:t>
              </w:r>
            </w:ins>
            <w:del w:id="55" w:author="TT2" w:date="2015-03-25T12:23:00Z">
              <w:r w:rsidR="00F45460" w:rsidDel="00CA7585">
                <w:delText>meContextId</w:delText>
              </w:r>
            </w:del>
          </w:p>
        </w:tc>
        <w:tc>
          <w:tcPr>
            <w:tcW w:w="2288" w:type="pct"/>
          </w:tcPr>
          <w:p w:rsidR="00F45460" w:rsidRDefault="00F45460">
            <w:pPr>
              <w:pStyle w:val="TAL"/>
            </w:pPr>
            <w:r>
              <w:t>string</w:t>
            </w:r>
          </w:p>
        </w:tc>
      </w:tr>
      <w:tr w:rsidR="00F45460">
        <w:tc>
          <w:tcPr>
            <w:tcW w:w="1311" w:type="pct"/>
          </w:tcPr>
          <w:p w:rsidR="00F45460" w:rsidRDefault="00F45460">
            <w:pPr>
              <w:pStyle w:val="TAL"/>
            </w:pPr>
            <w:proofErr w:type="spellStart"/>
            <w:r>
              <w:t>dnPrefix</w:t>
            </w:r>
            <w:proofErr w:type="spellEnd"/>
          </w:p>
        </w:tc>
        <w:tc>
          <w:tcPr>
            <w:tcW w:w="1401" w:type="pct"/>
          </w:tcPr>
          <w:p w:rsidR="00F45460" w:rsidRDefault="00F45460">
            <w:pPr>
              <w:pStyle w:val="TAL"/>
            </w:pPr>
            <w:proofErr w:type="spellStart"/>
            <w:r>
              <w:t>dnPrefix</w:t>
            </w:r>
            <w:proofErr w:type="spellEnd"/>
          </w:p>
        </w:tc>
        <w:tc>
          <w:tcPr>
            <w:tcW w:w="2288" w:type="pct"/>
          </w:tcPr>
          <w:p w:rsidR="00F45460" w:rsidRDefault="00F45460">
            <w:pPr>
              <w:pStyle w:val="TAL"/>
            </w:pPr>
            <w:r>
              <w:t>string</w:t>
            </w:r>
          </w:p>
        </w:tc>
      </w:tr>
    </w:tbl>
    <w:p w:rsidR="00F45460" w:rsidRDefault="00F45460"/>
    <w:p w:rsidR="00F45460" w:rsidRDefault="00F45460">
      <w:pPr>
        <w:pStyle w:val="Heading3"/>
      </w:pPr>
      <w:bookmarkStart w:id="56" w:name="_Toc288762020"/>
      <w:bookmarkStart w:id="57" w:name="_Toc332869896"/>
      <w:r>
        <w:lastRenderedPageBreak/>
        <w:t>A.2</w:t>
      </w:r>
      <w:r>
        <w:rPr>
          <w:rFonts w:cs="Arial"/>
        </w:rPr>
        <w:t>.</w:t>
      </w:r>
      <w:r>
        <w:t>2.4</w:t>
      </w:r>
      <w:r>
        <w:tab/>
        <w:t xml:space="preserve">IOC </w:t>
      </w:r>
      <w:proofErr w:type="spellStart"/>
      <w:r>
        <w:t>ManagementNode</w:t>
      </w:r>
      <w:bookmarkEnd w:id="56"/>
      <w:bookmarkEnd w:id="57"/>
      <w:proofErr w:type="spellEnd"/>
    </w:p>
    <w:p w:rsidR="00F45460" w:rsidRDefault="00F45460">
      <w:pPr>
        <w:pStyle w:val="TH"/>
        <w:rPr>
          <w:rFonts w:cs="Arial"/>
        </w:rPr>
      </w:pPr>
      <w:r>
        <w:rPr>
          <w:rFonts w:cs="Arial"/>
        </w:rPr>
        <w:t xml:space="preserve">Mapping from NRM IOC </w:t>
      </w:r>
      <w:proofErr w:type="spellStart"/>
      <w:r>
        <w:rPr>
          <w:rFonts w:cs="Arial"/>
        </w:rPr>
        <w:t>ManagementNode</w:t>
      </w:r>
      <w:proofErr w:type="spellEnd"/>
      <w:r>
        <w:rPr>
          <w:rFonts w:cs="Arial"/>
        </w:rPr>
        <w:t xml:space="preserve"> attributes and association roles to SS equivalent MOC </w:t>
      </w:r>
      <w:proofErr w:type="spellStart"/>
      <w:r>
        <w:rPr>
          <w:rFonts w:cs="Arial"/>
        </w:rPr>
        <w:t>ManagementNode</w:t>
      </w:r>
      <w:proofErr w:type="spellEnd"/>
      <w:r>
        <w:rPr>
          <w:rFonts w:cs="Arial"/>
        </w:rPr>
        <w:t xml:space="preserve"> attributes</w:t>
      </w: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41"/>
        <w:gridCol w:w="2551"/>
        <w:gridCol w:w="3686"/>
      </w:tblGrid>
      <w:tr w:rsidR="00F45460">
        <w:trPr>
          <w:tblHeader/>
        </w:trPr>
        <w:tc>
          <w:tcPr>
            <w:tcW w:w="3441" w:type="dxa"/>
            <w:shd w:val="pct10" w:color="auto" w:fill="FFFFFF"/>
          </w:tcPr>
          <w:p w:rsidR="00F45460" w:rsidRDefault="00F45460">
            <w:pPr>
              <w:pStyle w:val="TAH"/>
            </w:pPr>
            <w:r>
              <w:t>IS Attributes</w:t>
            </w:r>
          </w:p>
        </w:tc>
        <w:tc>
          <w:tcPr>
            <w:tcW w:w="2551" w:type="dxa"/>
            <w:shd w:val="pct10" w:color="auto" w:fill="FFFFFF"/>
          </w:tcPr>
          <w:p w:rsidR="00F45460" w:rsidRDefault="00F45460">
            <w:pPr>
              <w:pStyle w:val="TAH"/>
            </w:pPr>
            <w:r>
              <w:t>SS Attributes</w:t>
            </w:r>
          </w:p>
        </w:tc>
        <w:tc>
          <w:tcPr>
            <w:tcW w:w="3686" w:type="dxa"/>
            <w:shd w:val="pct10" w:color="auto" w:fill="FFFFFF"/>
          </w:tcPr>
          <w:p w:rsidR="00F45460" w:rsidRDefault="00F45460">
            <w:pPr>
              <w:pStyle w:val="TAH"/>
            </w:pPr>
            <w:r>
              <w:t>SS Type</w:t>
            </w:r>
          </w:p>
        </w:tc>
      </w:tr>
      <w:tr w:rsidR="00F45460">
        <w:tc>
          <w:tcPr>
            <w:tcW w:w="3441" w:type="dxa"/>
          </w:tcPr>
          <w:p w:rsidR="00F45460" w:rsidRDefault="00F45460">
            <w:pPr>
              <w:pStyle w:val="TAL"/>
            </w:pPr>
            <w:r>
              <w:t>id</w:t>
            </w:r>
          </w:p>
        </w:tc>
        <w:tc>
          <w:tcPr>
            <w:tcW w:w="2551" w:type="dxa"/>
          </w:tcPr>
          <w:p w:rsidR="00F45460" w:rsidRDefault="00CA7585">
            <w:pPr>
              <w:pStyle w:val="TAL"/>
            </w:pPr>
            <w:ins w:id="58" w:author="TT2" w:date="2015-03-25T12:23:00Z">
              <w:r>
                <w:t>id</w:t>
              </w:r>
            </w:ins>
            <w:del w:id="59" w:author="TT2" w:date="2015-03-25T12:23:00Z">
              <w:r w:rsidR="00F45460" w:rsidDel="00CA7585">
                <w:delText>managementNodeId</w:delText>
              </w:r>
            </w:del>
          </w:p>
        </w:tc>
        <w:tc>
          <w:tcPr>
            <w:tcW w:w="3686" w:type="dxa"/>
          </w:tcPr>
          <w:p w:rsidR="00F45460" w:rsidRDefault="00F45460">
            <w:pPr>
              <w:pStyle w:val="TAL"/>
            </w:pPr>
            <w:r>
              <w:t>string</w:t>
            </w:r>
          </w:p>
        </w:tc>
      </w:tr>
      <w:tr w:rsidR="00F45460">
        <w:tc>
          <w:tcPr>
            <w:tcW w:w="3441" w:type="dxa"/>
          </w:tcPr>
          <w:p w:rsidR="00F45460" w:rsidRDefault="00F45460">
            <w:pPr>
              <w:pStyle w:val="TAL"/>
            </w:pPr>
            <w:r>
              <w:t>userLabel</w:t>
            </w:r>
          </w:p>
        </w:tc>
        <w:tc>
          <w:tcPr>
            <w:tcW w:w="2551" w:type="dxa"/>
          </w:tcPr>
          <w:p w:rsidR="00F45460" w:rsidRDefault="00F45460">
            <w:pPr>
              <w:pStyle w:val="TAL"/>
            </w:pPr>
            <w:r>
              <w:t>userLabel</w:t>
            </w:r>
          </w:p>
        </w:tc>
        <w:tc>
          <w:tcPr>
            <w:tcW w:w="3686" w:type="dxa"/>
          </w:tcPr>
          <w:p w:rsidR="00F45460" w:rsidRDefault="00F45460">
            <w:pPr>
              <w:pStyle w:val="TAL"/>
            </w:pPr>
            <w:r>
              <w:t>string</w:t>
            </w:r>
          </w:p>
        </w:tc>
      </w:tr>
      <w:tr w:rsidR="00F45460">
        <w:tc>
          <w:tcPr>
            <w:tcW w:w="3441" w:type="dxa"/>
          </w:tcPr>
          <w:p w:rsidR="00F45460" w:rsidRDefault="00F45460">
            <w:pPr>
              <w:pStyle w:val="TAL"/>
            </w:pPr>
            <w:proofErr w:type="spellStart"/>
            <w:r>
              <w:t>locationName</w:t>
            </w:r>
            <w:proofErr w:type="spellEnd"/>
          </w:p>
        </w:tc>
        <w:tc>
          <w:tcPr>
            <w:tcW w:w="2551" w:type="dxa"/>
          </w:tcPr>
          <w:p w:rsidR="00F45460" w:rsidRDefault="00F45460">
            <w:pPr>
              <w:pStyle w:val="TAL"/>
            </w:pPr>
            <w:proofErr w:type="spellStart"/>
            <w:r>
              <w:t>locationName</w:t>
            </w:r>
            <w:proofErr w:type="spellEnd"/>
          </w:p>
        </w:tc>
        <w:tc>
          <w:tcPr>
            <w:tcW w:w="3686" w:type="dxa"/>
          </w:tcPr>
          <w:p w:rsidR="00F45460" w:rsidRDefault="00F45460">
            <w:pPr>
              <w:pStyle w:val="TAL"/>
            </w:pPr>
            <w:r>
              <w:t>string</w:t>
            </w:r>
          </w:p>
        </w:tc>
      </w:tr>
      <w:tr w:rsidR="00F45460">
        <w:tc>
          <w:tcPr>
            <w:tcW w:w="3441" w:type="dxa"/>
          </w:tcPr>
          <w:p w:rsidR="00F45460" w:rsidRDefault="00F45460">
            <w:pPr>
              <w:pStyle w:val="TAL"/>
            </w:pPr>
            <w:proofErr w:type="spellStart"/>
            <w:r>
              <w:t>vendorName</w:t>
            </w:r>
            <w:proofErr w:type="spellEnd"/>
          </w:p>
        </w:tc>
        <w:tc>
          <w:tcPr>
            <w:tcW w:w="2551" w:type="dxa"/>
          </w:tcPr>
          <w:p w:rsidR="00F45460" w:rsidRDefault="00F45460">
            <w:pPr>
              <w:pStyle w:val="TAL"/>
            </w:pPr>
            <w:proofErr w:type="spellStart"/>
            <w:r>
              <w:t>vendorName</w:t>
            </w:r>
            <w:proofErr w:type="spellEnd"/>
          </w:p>
        </w:tc>
        <w:tc>
          <w:tcPr>
            <w:tcW w:w="3686" w:type="dxa"/>
          </w:tcPr>
          <w:p w:rsidR="00F45460" w:rsidRDefault="00F45460">
            <w:pPr>
              <w:pStyle w:val="TAL"/>
            </w:pPr>
            <w:r>
              <w:t>string</w:t>
            </w:r>
          </w:p>
        </w:tc>
      </w:tr>
      <w:tr w:rsidR="00F45460">
        <w:tc>
          <w:tcPr>
            <w:tcW w:w="3441" w:type="dxa"/>
          </w:tcPr>
          <w:p w:rsidR="00F45460" w:rsidRDefault="00F45460">
            <w:pPr>
              <w:pStyle w:val="TAL"/>
            </w:pPr>
            <w:proofErr w:type="spellStart"/>
            <w:r>
              <w:t>userDefinedState</w:t>
            </w:r>
            <w:proofErr w:type="spellEnd"/>
          </w:p>
        </w:tc>
        <w:tc>
          <w:tcPr>
            <w:tcW w:w="2551" w:type="dxa"/>
          </w:tcPr>
          <w:p w:rsidR="00F45460" w:rsidRDefault="00F45460">
            <w:pPr>
              <w:pStyle w:val="TAL"/>
            </w:pPr>
            <w:proofErr w:type="spellStart"/>
            <w:r>
              <w:t>userDefinedState</w:t>
            </w:r>
            <w:proofErr w:type="spellEnd"/>
          </w:p>
        </w:tc>
        <w:tc>
          <w:tcPr>
            <w:tcW w:w="3686" w:type="dxa"/>
          </w:tcPr>
          <w:p w:rsidR="00F45460" w:rsidRDefault="00F45460">
            <w:pPr>
              <w:pStyle w:val="TAL"/>
            </w:pPr>
            <w:r>
              <w:t>string</w:t>
            </w:r>
          </w:p>
        </w:tc>
      </w:tr>
      <w:tr w:rsidR="00F45460">
        <w:tc>
          <w:tcPr>
            <w:tcW w:w="3441" w:type="dxa"/>
          </w:tcPr>
          <w:p w:rsidR="00F45460" w:rsidRDefault="00F45460">
            <w:pPr>
              <w:pStyle w:val="TAL"/>
            </w:pPr>
            <w:proofErr w:type="spellStart"/>
            <w:r>
              <w:t>managedElements</w:t>
            </w:r>
            <w:proofErr w:type="spellEnd"/>
          </w:p>
        </w:tc>
        <w:tc>
          <w:tcPr>
            <w:tcW w:w="2551" w:type="dxa"/>
          </w:tcPr>
          <w:p w:rsidR="00F45460" w:rsidRDefault="00F45460">
            <w:pPr>
              <w:pStyle w:val="TAL"/>
            </w:pPr>
            <w:proofErr w:type="spellStart"/>
            <w:r>
              <w:t>managedElements</w:t>
            </w:r>
            <w:proofErr w:type="spellEnd"/>
          </w:p>
        </w:tc>
        <w:tc>
          <w:tcPr>
            <w:tcW w:w="3686" w:type="dxa"/>
          </w:tcPr>
          <w:p w:rsidR="00F45460" w:rsidRDefault="00F45460">
            <w:pPr>
              <w:pStyle w:val="TAL"/>
            </w:pPr>
            <w:proofErr w:type="spellStart"/>
            <w:r>
              <w:rPr>
                <w:rFonts w:cs="Arial"/>
              </w:rPr>
              <w:t>GenericNetworkResourcesIRPSystem</w:t>
            </w:r>
            <w:proofErr w:type="spellEnd"/>
            <w:r>
              <w:t>::</w:t>
            </w:r>
            <w:proofErr w:type="spellStart"/>
            <w:r>
              <w:t>AttributeTypes</w:t>
            </w:r>
            <w:proofErr w:type="spellEnd"/>
            <w:r>
              <w:t>::</w:t>
            </w:r>
            <w:proofErr w:type="spellStart"/>
            <w:r>
              <w:t>MOReferenceSet</w:t>
            </w:r>
            <w:proofErr w:type="spellEnd"/>
          </w:p>
        </w:tc>
      </w:tr>
      <w:tr w:rsidR="00F45460">
        <w:tc>
          <w:tcPr>
            <w:tcW w:w="3441" w:type="dxa"/>
          </w:tcPr>
          <w:p w:rsidR="00F45460" w:rsidRDefault="00F45460">
            <w:pPr>
              <w:pStyle w:val="TAL"/>
            </w:pPr>
            <w:proofErr w:type="spellStart"/>
            <w:r>
              <w:t>swVersion</w:t>
            </w:r>
            <w:proofErr w:type="spellEnd"/>
          </w:p>
        </w:tc>
        <w:tc>
          <w:tcPr>
            <w:tcW w:w="2551" w:type="dxa"/>
          </w:tcPr>
          <w:p w:rsidR="00F45460" w:rsidRDefault="00F45460">
            <w:pPr>
              <w:pStyle w:val="TAL"/>
            </w:pPr>
            <w:proofErr w:type="spellStart"/>
            <w:r>
              <w:t>swVersion</w:t>
            </w:r>
            <w:proofErr w:type="spellEnd"/>
          </w:p>
        </w:tc>
        <w:tc>
          <w:tcPr>
            <w:tcW w:w="3686" w:type="dxa"/>
          </w:tcPr>
          <w:p w:rsidR="00F45460" w:rsidRDefault="00F45460">
            <w:pPr>
              <w:pStyle w:val="TAL"/>
            </w:pPr>
            <w:r>
              <w:t>string</w:t>
            </w:r>
          </w:p>
        </w:tc>
      </w:tr>
    </w:tbl>
    <w:p w:rsidR="00F45460" w:rsidRDefault="00F45460"/>
    <w:p w:rsidR="00F45460" w:rsidRDefault="00F45460">
      <w:pPr>
        <w:pStyle w:val="Heading3"/>
      </w:pPr>
      <w:bookmarkStart w:id="60" w:name="_Toc288762021"/>
      <w:bookmarkStart w:id="61" w:name="_Toc332869897"/>
      <w:r>
        <w:t>A.2</w:t>
      </w:r>
      <w:r>
        <w:rPr>
          <w:rFonts w:cs="Arial"/>
        </w:rPr>
        <w:t>.</w:t>
      </w:r>
      <w:r>
        <w:t>2.5</w:t>
      </w:r>
      <w:r>
        <w:tab/>
        <w:t xml:space="preserve">IOC </w:t>
      </w:r>
      <w:proofErr w:type="spellStart"/>
      <w:r>
        <w:t>VsDataContainer</w:t>
      </w:r>
      <w:bookmarkEnd w:id="60"/>
      <w:bookmarkEnd w:id="61"/>
      <w:proofErr w:type="spellEnd"/>
    </w:p>
    <w:p w:rsidR="00F45460" w:rsidRDefault="00F45460">
      <w:pPr>
        <w:pStyle w:val="TH"/>
        <w:rPr>
          <w:rFonts w:cs="Arial"/>
        </w:rPr>
      </w:pPr>
      <w:r>
        <w:rPr>
          <w:rFonts w:cs="Arial"/>
        </w:rPr>
        <w:t xml:space="preserve">Mapping from NRM IOC </w:t>
      </w:r>
      <w:proofErr w:type="spellStart"/>
      <w:r>
        <w:rPr>
          <w:rFonts w:cs="Arial"/>
        </w:rPr>
        <w:t>VsDataContainer</w:t>
      </w:r>
      <w:proofErr w:type="spellEnd"/>
      <w:r>
        <w:rPr>
          <w:rFonts w:cs="Arial"/>
        </w:rPr>
        <w:t xml:space="preserve"> attributes and association roles to SS equivalent MOC </w:t>
      </w:r>
      <w:proofErr w:type="spellStart"/>
      <w:r>
        <w:rPr>
          <w:rFonts w:cs="Arial"/>
        </w:rPr>
        <w:t>VsDataContainer</w:t>
      </w:r>
      <w:proofErr w:type="spellEnd"/>
      <w:r>
        <w:rPr>
          <w:rFonts w:cs="Arial"/>
        </w:rPr>
        <w:t xml:space="preserve"> attributes</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2551"/>
        <w:gridCol w:w="3686"/>
      </w:tblGrid>
      <w:tr w:rsidR="00F45460">
        <w:trPr>
          <w:tblHeader/>
        </w:trPr>
        <w:tc>
          <w:tcPr>
            <w:tcW w:w="3441" w:type="dxa"/>
            <w:shd w:val="pct10" w:color="auto" w:fill="FFFFFF"/>
          </w:tcPr>
          <w:p w:rsidR="00F45460" w:rsidRDefault="00F45460">
            <w:pPr>
              <w:pStyle w:val="TAH"/>
            </w:pPr>
            <w:r>
              <w:t>IS Attributes</w:t>
            </w:r>
          </w:p>
        </w:tc>
        <w:tc>
          <w:tcPr>
            <w:tcW w:w="2551" w:type="dxa"/>
            <w:shd w:val="pct10" w:color="auto" w:fill="FFFFFF"/>
          </w:tcPr>
          <w:p w:rsidR="00F45460" w:rsidRDefault="00F45460">
            <w:pPr>
              <w:pStyle w:val="TAH"/>
            </w:pPr>
            <w:r>
              <w:t>SS Attributes</w:t>
            </w:r>
          </w:p>
        </w:tc>
        <w:tc>
          <w:tcPr>
            <w:tcW w:w="3686" w:type="dxa"/>
            <w:shd w:val="pct10" w:color="auto" w:fill="FFFFFF"/>
          </w:tcPr>
          <w:p w:rsidR="00F45460" w:rsidRDefault="00F45460">
            <w:pPr>
              <w:pStyle w:val="TAH"/>
            </w:pPr>
            <w:r>
              <w:t>SS Type</w:t>
            </w:r>
          </w:p>
        </w:tc>
      </w:tr>
      <w:tr w:rsidR="00F45460">
        <w:tc>
          <w:tcPr>
            <w:tcW w:w="3441" w:type="dxa"/>
          </w:tcPr>
          <w:p w:rsidR="00F45460" w:rsidRDefault="00F45460">
            <w:pPr>
              <w:pStyle w:val="TAL"/>
            </w:pPr>
            <w:r>
              <w:t>id</w:t>
            </w:r>
          </w:p>
        </w:tc>
        <w:tc>
          <w:tcPr>
            <w:tcW w:w="2551" w:type="dxa"/>
          </w:tcPr>
          <w:p w:rsidR="00F45460" w:rsidRDefault="00CA7585">
            <w:pPr>
              <w:pStyle w:val="TAL"/>
            </w:pPr>
            <w:ins w:id="62" w:author="TT2" w:date="2015-03-25T12:23:00Z">
              <w:r>
                <w:t>id</w:t>
              </w:r>
            </w:ins>
            <w:del w:id="63" w:author="TT2" w:date="2015-03-25T12:23:00Z">
              <w:r w:rsidR="00F45460" w:rsidDel="00CA7585">
                <w:delText>vsDataContainerId</w:delText>
              </w:r>
            </w:del>
          </w:p>
        </w:tc>
        <w:tc>
          <w:tcPr>
            <w:tcW w:w="3686" w:type="dxa"/>
          </w:tcPr>
          <w:p w:rsidR="00F45460" w:rsidRDefault="00F45460">
            <w:pPr>
              <w:pStyle w:val="TAL"/>
            </w:pPr>
            <w:r>
              <w:t>string</w:t>
            </w:r>
          </w:p>
        </w:tc>
      </w:tr>
      <w:tr w:rsidR="00F45460">
        <w:tc>
          <w:tcPr>
            <w:tcW w:w="3441" w:type="dxa"/>
          </w:tcPr>
          <w:p w:rsidR="00F45460" w:rsidRDefault="00F45460">
            <w:pPr>
              <w:pStyle w:val="TAL"/>
            </w:pPr>
            <w:proofErr w:type="spellStart"/>
            <w:r>
              <w:t>vsDataType</w:t>
            </w:r>
            <w:proofErr w:type="spellEnd"/>
          </w:p>
        </w:tc>
        <w:tc>
          <w:tcPr>
            <w:tcW w:w="2551" w:type="dxa"/>
          </w:tcPr>
          <w:p w:rsidR="00F45460" w:rsidRDefault="00F45460">
            <w:pPr>
              <w:pStyle w:val="TAL"/>
            </w:pPr>
            <w:proofErr w:type="spellStart"/>
            <w:r>
              <w:t>vsDataType</w:t>
            </w:r>
            <w:proofErr w:type="spellEnd"/>
          </w:p>
        </w:tc>
        <w:tc>
          <w:tcPr>
            <w:tcW w:w="3686" w:type="dxa"/>
          </w:tcPr>
          <w:p w:rsidR="00F45460" w:rsidRDefault="00F45460">
            <w:pPr>
              <w:pStyle w:val="TAL"/>
            </w:pPr>
            <w:r>
              <w:t>string</w:t>
            </w:r>
          </w:p>
        </w:tc>
      </w:tr>
      <w:tr w:rsidR="00F45460">
        <w:tc>
          <w:tcPr>
            <w:tcW w:w="3441" w:type="dxa"/>
          </w:tcPr>
          <w:p w:rsidR="00F45460" w:rsidRDefault="00F45460">
            <w:pPr>
              <w:pStyle w:val="TAL"/>
            </w:pPr>
            <w:proofErr w:type="spellStart"/>
            <w:r>
              <w:t>vsData</w:t>
            </w:r>
            <w:proofErr w:type="spellEnd"/>
          </w:p>
        </w:tc>
        <w:tc>
          <w:tcPr>
            <w:tcW w:w="2551" w:type="dxa"/>
          </w:tcPr>
          <w:p w:rsidR="00F45460" w:rsidRDefault="00F45460">
            <w:pPr>
              <w:pStyle w:val="TAL"/>
            </w:pPr>
            <w:proofErr w:type="spellStart"/>
            <w:r>
              <w:t>vsData</w:t>
            </w:r>
            <w:proofErr w:type="spellEnd"/>
          </w:p>
        </w:tc>
        <w:tc>
          <w:tcPr>
            <w:tcW w:w="3686" w:type="dxa"/>
          </w:tcPr>
          <w:p w:rsidR="00F45460" w:rsidRDefault="00F45460">
            <w:pPr>
              <w:pStyle w:val="TAL"/>
            </w:pPr>
            <w:r>
              <w:t>any</w:t>
            </w:r>
          </w:p>
        </w:tc>
      </w:tr>
      <w:tr w:rsidR="00F45460">
        <w:tc>
          <w:tcPr>
            <w:tcW w:w="3441" w:type="dxa"/>
          </w:tcPr>
          <w:p w:rsidR="00F45460" w:rsidRDefault="00F45460">
            <w:pPr>
              <w:pStyle w:val="TAL"/>
            </w:pPr>
            <w:proofErr w:type="spellStart"/>
            <w:r>
              <w:t>vsDataFormatVersion</w:t>
            </w:r>
            <w:proofErr w:type="spellEnd"/>
          </w:p>
        </w:tc>
        <w:tc>
          <w:tcPr>
            <w:tcW w:w="2551" w:type="dxa"/>
          </w:tcPr>
          <w:p w:rsidR="00F45460" w:rsidRDefault="00F45460">
            <w:pPr>
              <w:pStyle w:val="TAL"/>
            </w:pPr>
            <w:proofErr w:type="spellStart"/>
            <w:r>
              <w:t>vsDataFormatVersion</w:t>
            </w:r>
            <w:proofErr w:type="spellEnd"/>
          </w:p>
        </w:tc>
        <w:tc>
          <w:tcPr>
            <w:tcW w:w="3686" w:type="dxa"/>
          </w:tcPr>
          <w:p w:rsidR="00F45460" w:rsidRDefault="00F45460">
            <w:pPr>
              <w:pStyle w:val="TAL"/>
            </w:pPr>
            <w:r>
              <w:t>string</w:t>
            </w:r>
          </w:p>
        </w:tc>
      </w:tr>
    </w:tbl>
    <w:p w:rsidR="00F45460" w:rsidRDefault="00F45460">
      <w:pPr>
        <w:rPr>
          <w:rFonts w:ascii="Arial" w:hAnsi="Arial"/>
        </w:rPr>
      </w:pPr>
    </w:p>
    <w:p w:rsidR="00F45460" w:rsidRDefault="00F45460">
      <w:pPr>
        <w:pStyle w:val="Heading3"/>
      </w:pPr>
      <w:bookmarkStart w:id="64" w:name="_Toc288762022"/>
      <w:bookmarkStart w:id="65" w:name="_Toc332869898"/>
      <w:r>
        <w:t>A.2</w:t>
      </w:r>
      <w:r>
        <w:rPr>
          <w:rFonts w:cs="Arial"/>
        </w:rPr>
        <w:t>.</w:t>
      </w:r>
      <w:r>
        <w:t>2.6</w:t>
      </w:r>
      <w:r>
        <w:tab/>
        <w:t xml:space="preserve">IOC </w:t>
      </w:r>
      <w:proofErr w:type="spellStart"/>
      <w:r>
        <w:t>ManagedFunction</w:t>
      </w:r>
      <w:bookmarkEnd w:id="64"/>
      <w:bookmarkEnd w:id="65"/>
      <w:proofErr w:type="spellEnd"/>
    </w:p>
    <w:p w:rsidR="00F45460" w:rsidRDefault="00F45460">
      <w:pPr>
        <w:pStyle w:val="TH"/>
        <w:rPr>
          <w:rFonts w:cs="Arial"/>
        </w:rPr>
      </w:pPr>
      <w:r>
        <w:rPr>
          <w:rFonts w:cs="Arial"/>
        </w:rPr>
        <w:t xml:space="preserve">Mapping from NRM IOC </w:t>
      </w:r>
      <w:proofErr w:type="spellStart"/>
      <w:r>
        <w:rPr>
          <w:rFonts w:cs="Arial"/>
        </w:rPr>
        <w:t>ManagedFunction</w:t>
      </w:r>
      <w:proofErr w:type="spellEnd"/>
      <w:r>
        <w:rPr>
          <w:rFonts w:cs="Arial"/>
        </w:rPr>
        <w:t xml:space="preserve"> attributes and association roles to SS equivalent MOC </w:t>
      </w:r>
      <w:proofErr w:type="spellStart"/>
      <w:r>
        <w:rPr>
          <w:rFonts w:cs="Arial"/>
        </w:rPr>
        <w:t>ManagedFunction</w:t>
      </w:r>
      <w:proofErr w:type="spellEnd"/>
      <w:r>
        <w:rPr>
          <w:rFonts w:cs="Arial"/>
        </w:rPr>
        <w:t xml:space="preserve"> attributes</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2551"/>
        <w:gridCol w:w="3686"/>
      </w:tblGrid>
      <w:tr w:rsidR="00F45460">
        <w:trPr>
          <w:tblHeader/>
        </w:trPr>
        <w:tc>
          <w:tcPr>
            <w:tcW w:w="3441" w:type="dxa"/>
            <w:shd w:val="pct10" w:color="auto" w:fill="FFFFFF"/>
          </w:tcPr>
          <w:p w:rsidR="00F45460" w:rsidRDefault="00F45460">
            <w:pPr>
              <w:pStyle w:val="TAH"/>
            </w:pPr>
            <w:r>
              <w:t>IS Attributes</w:t>
            </w:r>
          </w:p>
        </w:tc>
        <w:tc>
          <w:tcPr>
            <w:tcW w:w="2551" w:type="dxa"/>
            <w:shd w:val="pct10" w:color="auto" w:fill="FFFFFF"/>
          </w:tcPr>
          <w:p w:rsidR="00F45460" w:rsidRDefault="00F45460">
            <w:pPr>
              <w:pStyle w:val="TAH"/>
            </w:pPr>
            <w:r>
              <w:t>SS Attributes</w:t>
            </w:r>
          </w:p>
        </w:tc>
        <w:tc>
          <w:tcPr>
            <w:tcW w:w="3686" w:type="dxa"/>
            <w:shd w:val="pct10" w:color="auto" w:fill="FFFFFF"/>
          </w:tcPr>
          <w:p w:rsidR="00F45460" w:rsidRDefault="00F45460">
            <w:pPr>
              <w:pStyle w:val="TAH"/>
            </w:pPr>
            <w:r>
              <w:t>SS Type</w:t>
            </w:r>
          </w:p>
        </w:tc>
      </w:tr>
      <w:tr w:rsidR="002C6603">
        <w:tc>
          <w:tcPr>
            <w:tcW w:w="3441" w:type="dxa"/>
          </w:tcPr>
          <w:p w:rsidR="002C6603" w:rsidRDefault="002C6603">
            <w:pPr>
              <w:pStyle w:val="TAL"/>
            </w:pPr>
            <w:ins w:id="66" w:author="TT2" w:date="2015-03-25T12:17:00Z">
              <w:r>
                <w:t>id</w:t>
              </w:r>
            </w:ins>
          </w:p>
        </w:tc>
        <w:tc>
          <w:tcPr>
            <w:tcW w:w="2551" w:type="dxa"/>
          </w:tcPr>
          <w:p w:rsidR="002C6603" w:rsidRDefault="002C6603">
            <w:pPr>
              <w:pStyle w:val="TAL"/>
            </w:pPr>
            <w:ins w:id="67" w:author="TT2" w:date="2015-03-25T12:17:00Z">
              <w:r>
                <w:t>id</w:t>
              </w:r>
            </w:ins>
          </w:p>
        </w:tc>
        <w:tc>
          <w:tcPr>
            <w:tcW w:w="3686" w:type="dxa"/>
          </w:tcPr>
          <w:p w:rsidR="002C6603" w:rsidRDefault="00A60FD9">
            <w:pPr>
              <w:pStyle w:val="TAL"/>
            </w:pPr>
            <w:ins w:id="68" w:author="TT2" w:date="2015-03-25T12:18:00Z">
              <w:r>
                <w:t>string</w:t>
              </w:r>
            </w:ins>
          </w:p>
        </w:tc>
      </w:tr>
      <w:tr w:rsidR="00F45460">
        <w:tc>
          <w:tcPr>
            <w:tcW w:w="3441" w:type="dxa"/>
          </w:tcPr>
          <w:p w:rsidR="00F45460" w:rsidRDefault="00F45460">
            <w:pPr>
              <w:pStyle w:val="TAL"/>
            </w:pPr>
            <w:r>
              <w:t>userLabel</w:t>
            </w:r>
          </w:p>
        </w:tc>
        <w:tc>
          <w:tcPr>
            <w:tcW w:w="2551" w:type="dxa"/>
          </w:tcPr>
          <w:p w:rsidR="00F45460" w:rsidRDefault="00F45460">
            <w:pPr>
              <w:pStyle w:val="TAL"/>
            </w:pPr>
            <w:r>
              <w:t>userLabel</w:t>
            </w:r>
          </w:p>
        </w:tc>
        <w:tc>
          <w:tcPr>
            <w:tcW w:w="3686" w:type="dxa"/>
          </w:tcPr>
          <w:p w:rsidR="00F45460" w:rsidRDefault="00F45460">
            <w:pPr>
              <w:pStyle w:val="TAL"/>
            </w:pPr>
            <w:r>
              <w:t>string</w:t>
            </w:r>
          </w:p>
        </w:tc>
      </w:tr>
    </w:tbl>
    <w:p w:rsidR="00F45460" w:rsidRDefault="00F45460"/>
    <w:p w:rsidR="00F45460" w:rsidRDefault="00F45460">
      <w:pPr>
        <w:pStyle w:val="Heading3"/>
      </w:pPr>
      <w:bookmarkStart w:id="69" w:name="_Toc288762023"/>
      <w:bookmarkStart w:id="70" w:name="_Toc332869899"/>
      <w:r>
        <w:t>A.2</w:t>
      </w:r>
      <w:r>
        <w:rPr>
          <w:rFonts w:cs="Arial"/>
        </w:rPr>
        <w:t>.</w:t>
      </w:r>
      <w:r>
        <w:t>2.7</w:t>
      </w:r>
      <w:r>
        <w:tab/>
        <w:t xml:space="preserve">IOC </w:t>
      </w:r>
      <w:proofErr w:type="spellStart"/>
      <w:r>
        <w:t>IRPAgent</w:t>
      </w:r>
      <w:bookmarkEnd w:id="69"/>
      <w:bookmarkEnd w:id="70"/>
      <w:proofErr w:type="spellEnd"/>
    </w:p>
    <w:p w:rsidR="00F45460" w:rsidRDefault="00F45460">
      <w:pPr>
        <w:pStyle w:val="TH"/>
        <w:outlineLvl w:val="0"/>
        <w:rPr>
          <w:rFonts w:cs="Arial"/>
        </w:rPr>
      </w:pPr>
      <w:r>
        <w:rPr>
          <w:rFonts w:cs="Arial"/>
        </w:rPr>
        <w:t xml:space="preserve">Mapping from NRM IOC </w:t>
      </w:r>
      <w:proofErr w:type="spellStart"/>
      <w:r>
        <w:rPr>
          <w:rFonts w:cs="Arial"/>
        </w:rPr>
        <w:t>IRPAgent</w:t>
      </w:r>
      <w:proofErr w:type="spellEnd"/>
      <w:r>
        <w:rPr>
          <w:rFonts w:cs="Arial"/>
        </w:rPr>
        <w:t xml:space="preserve"> attributes to SS equivalent MOC </w:t>
      </w:r>
      <w:proofErr w:type="spellStart"/>
      <w:r>
        <w:rPr>
          <w:rFonts w:cs="Arial"/>
        </w:rPr>
        <w:t>IRPAgent</w:t>
      </w:r>
      <w:proofErr w:type="spellEnd"/>
      <w:r>
        <w:rPr>
          <w:rFonts w:cs="Arial"/>
        </w:rPr>
        <w:t xml:space="preserve">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69"/>
        <w:gridCol w:w="2551"/>
        <w:gridCol w:w="3686"/>
      </w:tblGrid>
      <w:tr w:rsidR="00F45460">
        <w:trPr>
          <w:tblHeader/>
        </w:trPr>
        <w:tc>
          <w:tcPr>
            <w:tcW w:w="3369" w:type="dxa"/>
            <w:shd w:val="pct10" w:color="auto" w:fill="FFFFFF"/>
          </w:tcPr>
          <w:p w:rsidR="00F45460" w:rsidRDefault="00F45460">
            <w:pPr>
              <w:pStyle w:val="TAH"/>
            </w:pPr>
            <w:r>
              <w:t>IS Attributes</w:t>
            </w:r>
          </w:p>
        </w:tc>
        <w:tc>
          <w:tcPr>
            <w:tcW w:w="2551" w:type="dxa"/>
            <w:shd w:val="pct10" w:color="auto" w:fill="FFFFFF"/>
          </w:tcPr>
          <w:p w:rsidR="00F45460" w:rsidRDefault="00F45460">
            <w:pPr>
              <w:pStyle w:val="TAH"/>
            </w:pPr>
            <w:r>
              <w:t>SS Attributes</w:t>
            </w:r>
          </w:p>
        </w:tc>
        <w:tc>
          <w:tcPr>
            <w:tcW w:w="3686" w:type="dxa"/>
            <w:shd w:val="pct10" w:color="auto" w:fill="FFFFFF"/>
          </w:tcPr>
          <w:p w:rsidR="00F45460" w:rsidRDefault="00F45460">
            <w:pPr>
              <w:pStyle w:val="TAH"/>
            </w:pPr>
            <w:r>
              <w:t>SS Type</w:t>
            </w:r>
          </w:p>
        </w:tc>
      </w:tr>
      <w:tr w:rsidR="00F45460">
        <w:tc>
          <w:tcPr>
            <w:tcW w:w="3369" w:type="dxa"/>
          </w:tcPr>
          <w:p w:rsidR="00F45460" w:rsidRDefault="00F45460">
            <w:pPr>
              <w:pStyle w:val="TAL"/>
            </w:pPr>
            <w:r>
              <w:t>id</w:t>
            </w:r>
          </w:p>
        </w:tc>
        <w:tc>
          <w:tcPr>
            <w:tcW w:w="2551" w:type="dxa"/>
          </w:tcPr>
          <w:p w:rsidR="00F45460" w:rsidRDefault="00CA7585">
            <w:pPr>
              <w:pStyle w:val="TAL"/>
            </w:pPr>
            <w:ins w:id="71" w:author="TT2" w:date="2015-03-25T12:23:00Z">
              <w:r>
                <w:t>id</w:t>
              </w:r>
            </w:ins>
            <w:del w:id="72" w:author="TT2" w:date="2015-03-25T12:23:00Z">
              <w:r w:rsidR="00F45460" w:rsidDel="00CA7585">
                <w:delText>irpAgentId</w:delText>
              </w:r>
            </w:del>
          </w:p>
        </w:tc>
        <w:tc>
          <w:tcPr>
            <w:tcW w:w="3686" w:type="dxa"/>
          </w:tcPr>
          <w:p w:rsidR="00F45460" w:rsidRDefault="00F45460">
            <w:pPr>
              <w:pStyle w:val="TAL"/>
            </w:pPr>
            <w:r>
              <w:t>string</w:t>
            </w:r>
          </w:p>
        </w:tc>
      </w:tr>
      <w:tr w:rsidR="00F45460">
        <w:tc>
          <w:tcPr>
            <w:tcW w:w="3369" w:type="dxa"/>
          </w:tcPr>
          <w:p w:rsidR="00F45460" w:rsidRDefault="00F45460">
            <w:pPr>
              <w:pStyle w:val="TAL"/>
            </w:pPr>
            <w:proofErr w:type="spellStart"/>
            <w:r>
              <w:t>systemDN</w:t>
            </w:r>
            <w:proofErr w:type="spellEnd"/>
          </w:p>
        </w:tc>
        <w:tc>
          <w:tcPr>
            <w:tcW w:w="2551" w:type="dxa"/>
          </w:tcPr>
          <w:p w:rsidR="00F45460" w:rsidRDefault="00F45460">
            <w:pPr>
              <w:pStyle w:val="TAL"/>
            </w:pPr>
            <w:proofErr w:type="spellStart"/>
            <w:r>
              <w:t>systemDN</w:t>
            </w:r>
            <w:proofErr w:type="spellEnd"/>
          </w:p>
        </w:tc>
        <w:tc>
          <w:tcPr>
            <w:tcW w:w="3686" w:type="dxa"/>
          </w:tcPr>
          <w:p w:rsidR="00F45460" w:rsidRDefault="00F45460">
            <w:pPr>
              <w:pStyle w:val="TAL"/>
            </w:pPr>
            <w:r>
              <w:t>string</w:t>
            </w:r>
          </w:p>
        </w:tc>
      </w:tr>
    </w:tbl>
    <w:p w:rsidR="00F45460" w:rsidRDefault="00F45460">
      <w:pPr>
        <w:rPr>
          <w:rFonts w:ascii="Arial" w:hAnsi="Arial"/>
        </w:rPr>
      </w:pPr>
    </w:p>
    <w:p w:rsidR="00F45460" w:rsidRDefault="00F45460">
      <w:pPr>
        <w:pStyle w:val="Heading3"/>
      </w:pPr>
      <w:bookmarkStart w:id="73" w:name="_Toc288762024"/>
      <w:bookmarkStart w:id="74" w:name="_Toc332869900"/>
      <w:r>
        <w:t>A.2</w:t>
      </w:r>
      <w:r>
        <w:rPr>
          <w:rFonts w:cs="Arial"/>
        </w:rPr>
        <w:t>.</w:t>
      </w:r>
      <w:r>
        <w:t>2.8</w:t>
      </w:r>
      <w:r>
        <w:tab/>
        <w:t>IOC Top</w:t>
      </w:r>
      <w:bookmarkEnd w:id="73"/>
      <w:bookmarkEnd w:id="74"/>
    </w:p>
    <w:p w:rsidR="00F45460" w:rsidRDefault="00F45460">
      <w:pPr>
        <w:pStyle w:val="TH"/>
        <w:outlineLvl w:val="0"/>
        <w:rPr>
          <w:rFonts w:cs="Arial"/>
        </w:rPr>
      </w:pPr>
      <w:r>
        <w:rPr>
          <w:rFonts w:cs="Arial"/>
        </w:rPr>
        <w:t>Mapping from NRM IOC Top attributes to SS equivalent attributes in all MOCs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69"/>
        <w:gridCol w:w="2551"/>
        <w:gridCol w:w="3686"/>
      </w:tblGrid>
      <w:tr w:rsidR="00F45460">
        <w:trPr>
          <w:tblHeader/>
        </w:trPr>
        <w:tc>
          <w:tcPr>
            <w:tcW w:w="3369" w:type="dxa"/>
            <w:shd w:val="pct10" w:color="auto" w:fill="FFFFFF"/>
          </w:tcPr>
          <w:p w:rsidR="00F45460" w:rsidRDefault="00F45460">
            <w:pPr>
              <w:pStyle w:val="TAH"/>
            </w:pPr>
            <w:r>
              <w:t>IS Attributes</w:t>
            </w:r>
          </w:p>
        </w:tc>
        <w:tc>
          <w:tcPr>
            <w:tcW w:w="2551" w:type="dxa"/>
            <w:shd w:val="pct10" w:color="auto" w:fill="FFFFFF"/>
          </w:tcPr>
          <w:p w:rsidR="00F45460" w:rsidRDefault="00F45460">
            <w:pPr>
              <w:pStyle w:val="TAH"/>
            </w:pPr>
            <w:r>
              <w:t>SS Attributes</w:t>
            </w:r>
          </w:p>
        </w:tc>
        <w:tc>
          <w:tcPr>
            <w:tcW w:w="3686" w:type="dxa"/>
            <w:shd w:val="pct10" w:color="auto" w:fill="FFFFFF"/>
          </w:tcPr>
          <w:p w:rsidR="00F45460" w:rsidRDefault="00F45460">
            <w:pPr>
              <w:pStyle w:val="TAH"/>
            </w:pPr>
            <w:r>
              <w:t>SS Type</w:t>
            </w:r>
          </w:p>
        </w:tc>
      </w:tr>
      <w:tr w:rsidR="00F45460">
        <w:tc>
          <w:tcPr>
            <w:tcW w:w="3369" w:type="dxa"/>
          </w:tcPr>
          <w:p w:rsidR="00F45460" w:rsidRDefault="00F45460">
            <w:pPr>
              <w:pStyle w:val="TAL"/>
            </w:pPr>
            <w:proofErr w:type="spellStart"/>
            <w:r>
              <w:t>objectClass</w:t>
            </w:r>
            <w:proofErr w:type="spellEnd"/>
          </w:p>
        </w:tc>
        <w:tc>
          <w:tcPr>
            <w:tcW w:w="2551" w:type="dxa"/>
          </w:tcPr>
          <w:p w:rsidR="00F45460" w:rsidRDefault="00F45460">
            <w:pPr>
              <w:pStyle w:val="TAL"/>
            </w:pPr>
            <w:r>
              <w:t>CLASS</w:t>
            </w:r>
          </w:p>
        </w:tc>
        <w:tc>
          <w:tcPr>
            <w:tcW w:w="3686" w:type="dxa"/>
          </w:tcPr>
          <w:p w:rsidR="00F45460" w:rsidRDefault="00F45460">
            <w:pPr>
              <w:pStyle w:val="TAL"/>
            </w:pPr>
            <w:r>
              <w:t>string</w:t>
            </w:r>
          </w:p>
        </w:tc>
      </w:tr>
      <w:tr w:rsidR="00F45460">
        <w:tc>
          <w:tcPr>
            <w:tcW w:w="3369" w:type="dxa"/>
          </w:tcPr>
          <w:p w:rsidR="00F45460" w:rsidRDefault="00F45460">
            <w:pPr>
              <w:pStyle w:val="TAL"/>
            </w:pPr>
            <w:proofErr w:type="spellStart"/>
            <w:r>
              <w:t>objectInstance</w:t>
            </w:r>
            <w:proofErr w:type="spellEnd"/>
          </w:p>
        </w:tc>
        <w:tc>
          <w:tcPr>
            <w:tcW w:w="2551" w:type="dxa"/>
          </w:tcPr>
          <w:p w:rsidR="00F45460" w:rsidRDefault="00F45460">
            <w:pPr>
              <w:pStyle w:val="TAL"/>
            </w:pPr>
            <w:r>
              <w:t>No direct mapping</w:t>
            </w:r>
          </w:p>
        </w:tc>
        <w:tc>
          <w:tcPr>
            <w:tcW w:w="3686" w:type="dxa"/>
          </w:tcPr>
          <w:p w:rsidR="00F45460" w:rsidRDefault="00F45460">
            <w:pPr>
              <w:pStyle w:val="TAL"/>
            </w:pPr>
          </w:p>
        </w:tc>
      </w:tr>
    </w:tbl>
    <w:p w:rsidR="00F45460" w:rsidRDefault="00F45460"/>
    <w:p w:rsidR="00F45460" w:rsidRDefault="00F45460">
      <w:pPr>
        <w:pStyle w:val="Heading3"/>
      </w:pPr>
      <w:bookmarkStart w:id="75" w:name="_Toc288762025"/>
      <w:bookmarkStart w:id="76" w:name="_Toc332869901"/>
      <w:bookmarkStart w:id="77" w:name="_Ref492280639"/>
      <w:r>
        <w:lastRenderedPageBreak/>
        <w:t>A.2</w:t>
      </w:r>
      <w:r>
        <w:rPr>
          <w:rFonts w:cs="Arial"/>
        </w:rPr>
        <w:t>.</w:t>
      </w:r>
      <w:r>
        <w:t>2.9</w:t>
      </w:r>
      <w:r>
        <w:tab/>
        <w:t>IOC Link</w:t>
      </w:r>
      <w:bookmarkEnd w:id="75"/>
      <w:bookmarkEnd w:id="76"/>
    </w:p>
    <w:p w:rsidR="00F45460" w:rsidRDefault="00F45460">
      <w:pPr>
        <w:pStyle w:val="TH"/>
        <w:outlineLvl w:val="0"/>
        <w:rPr>
          <w:rFonts w:cs="Arial"/>
        </w:rPr>
      </w:pPr>
      <w:r>
        <w:rPr>
          <w:rFonts w:cs="Arial"/>
        </w:rPr>
        <w:t xml:space="preserve">Mapping from NRM IOC Link attributes to SS equivalent MOC </w:t>
      </w:r>
      <w:proofErr w:type="spellStart"/>
      <w:r>
        <w:rPr>
          <w:rFonts w:cs="Arial"/>
        </w:rPr>
        <w:t>IRPAgent</w:t>
      </w:r>
      <w:proofErr w:type="spellEnd"/>
      <w:r>
        <w:rPr>
          <w:rFonts w:cs="Arial"/>
        </w:rPr>
        <w:t xml:space="preserve"> attributes </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70"/>
        <w:gridCol w:w="2552"/>
        <w:gridCol w:w="3685"/>
      </w:tblGrid>
      <w:tr w:rsidR="00F45460">
        <w:trPr>
          <w:tblHeader/>
        </w:trPr>
        <w:tc>
          <w:tcPr>
            <w:tcW w:w="1754" w:type="pct"/>
            <w:shd w:val="pct10" w:color="auto" w:fill="FFFFFF"/>
          </w:tcPr>
          <w:p w:rsidR="00F45460" w:rsidRDefault="00F45460">
            <w:pPr>
              <w:pStyle w:val="TAH"/>
            </w:pPr>
            <w:r>
              <w:t>IS Attributes</w:t>
            </w:r>
          </w:p>
        </w:tc>
        <w:tc>
          <w:tcPr>
            <w:tcW w:w="1328" w:type="pct"/>
            <w:shd w:val="pct10" w:color="auto" w:fill="FFFFFF"/>
          </w:tcPr>
          <w:p w:rsidR="00F45460" w:rsidRDefault="00F45460">
            <w:pPr>
              <w:pStyle w:val="TAH"/>
            </w:pPr>
            <w:r>
              <w:t>SS Attributes</w:t>
            </w:r>
          </w:p>
        </w:tc>
        <w:tc>
          <w:tcPr>
            <w:tcW w:w="1918" w:type="pct"/>
            <w:shd w:val="pct10" w:color="auto" w:fill="FFFFFF"/>
          </w:tcPr>
          <w:p w:rsidR="00F45460" w:rsidRDefault="00F45460">
            <w:pPr>
              <w:pStyle w:val="TAH"/>
            </w:pPr>
            <w:r>
              <w:t>SS Type</w:t>
            </w:r>
          </w:p>
        </w:tc>
      </w:tr>
      <w:tr w:rsidR="00F45460">
        <w:tc>
          <w:tcPr>
            <w:tcW w:w="1754" w:type="pct"/>
          </w:tcPr>
          <w:p w:rsidR="00F45460" w:rsidRDefault="00F45460">
            <w:pPr>
              <w:pStyle w:val="TAL"/>
            </w:pPr>
            <w:r>
              <w:t>id</w:t>
            </w:r>
          </w:p>
        </w:tc>
        <w:tc>
          <w:tcPr>
            <w:tcW w:w="1328" w:type="pct"/>
          </w:tcPr>
          <w:p w:rsidR="00F45460" w:rsidRDefault="0042321B">
            <w:pPr>
              <w:pStyle w:val="TAL"/>
            </w:pPr>
            <w:ins w:id="78" w:author="TT2" w:date="2015-03-25T12:23:00Z">
              <w:r>
                <w:t>id</w:t>
              </w:r>
            </w:ins>
            <w:del w:id="79" w:author="TT2" w:date="2015-03-25T12:23:00Z">
              <w:r w:rsidR="00F45460" w:rsidDel="0042321B">
                <w:delText>linkId</w:delText>
              </w:r>
            </w:del>
          </w:p>
        </w:tc>
        <w:tc>
          <w:tcPr>
            <w:tcW w:w="1918" w:type="pct"/>
          </w:tcPr>
          <w:p w:rsidR="00F45460" w:rsidRDefault="00F45460">
            <w:pPr>
              <w:pStyle w:val="TAL"/>
            </w:pPr>
            <w:r>
              <w:t>string</w:t>
            </w:r>
          </w:p>
        </w:tc>
      </w:tr>
      <w:tr w:rsidR="00F45460">
        <w:tc>
          <w:tcPr>
            <w:tcW w:w="1754" w:type="pct"/>
          </w:tcPr>
          <w:p w:rsidR="00F45460" w:rsidRDefault="00F45460">
            <w:pPr>
              <w:pStyle w:val="TAL"/>
            </w:pPr>
            <w:del w:id="80" w:author="TT2" w:date="2015-03-25T15:27:00Z">
              <w:r w:rsidDel="00626EF0">
                <w:delText>objectClass (see note 1)</w:delText>
              </w:r>
            </w:del>
          </w:p>
        </w:tc>
        <w:tc>
          <w:tcPr>
            <w:tcW w:w="1328" w:type="pct"/>
          </w:tcPr>
          <w:p w:rsidR="00F45460" w:rsidRDefault="00F45460">
            <w:pPr>
              <w:pStyle w:val="TAL"/>
            </w:pPr>
            <w:del w:id="81" w:author="TT2" w:date="2015-03-25T15:27:00Z">
              <w:r w:rsidDel="00626EF0">
                <w:delText>CLASS</w:delText>
              </w:r>
            </w:del>
          </w:p>
        </w:tc>
        <w:tc>
          <w:tcPr>
            <w:tcW w:w="1918" w:type="pct"/>
          </w:tcPr>
          <w:p w:rsidR="00F45460" w:rsidRDefault="00F45460">
            <w:pPr>
              <w:pStyle w:val="TAL"/>
            </w:pPr>
            <w:del w:id="82" w:author="TT2" w:date="2015-03-25T15:27:00Z">
              <w:r w:rsidDel="00626EF0">
                <w:delText>string</w:delText>
              </w:r>
            </w:del>
          </w:p>
        </w:tc>
      </w:tr>
      <w:tr w:rsidR="00F45460">
        <w:tc>
          <w:tcPr>
            <w:tcW w:w="1754" w:type="pct"/>
          </w:tcPr>
          <w:p w:rsidR="00F45460" w:rsidRDefault="00F45460">
            <w:pPr>
              <w:pStyle w:val="TAL"/>
            </w:pPr>
            <w:del w:id="83" w:author="TT2" w:date="2015-03-25T15:27:00Z">
              <w:r w:rsidDel="00626EF0">
                <w:delText>objectInstance (see note 1)</w:delText>
              </w:r>
            </w:del>
          </w:p>
        </w:tc>
        <w:tc>
          <w:tcPr>
            <w:tcW w:w="1328" w:type="pct"/>
          </w:tcPr>
          <w:p w:rsidR="00F45460" w:rsidRDefault="00F45460">
            <w:pPr>
              <w:pStyle w:val="TAL"/>
            </w:pPr>
            <w:del w:id="84" w:author="TT2" w:date="2015-03-25T15:27:00Z">
              <w:r w:rsidDel="00626EF0">
                <w:delText>No direct mapping</w:delText>
              </w:r>
            </w:del>
          </w:p>
        </w:tc>
        <w:tc>
          <w:tcPr>
            <w:tcW w:w="1918" w:type="pct"/>
          </w:tcPr>
          <w:p w:rsidR="00F45460" w:rsidRDefault="00F45460">
            <w:pPr>
              <w:pStyle w:val="TAL"/>
            </w:pPr>
          </w:p>
        </w:tc>
      </w:tr>
      <w:tr w:rsidR="00F45460">
        <w:tc>
          <w:tcPr>
            <w:tcW w:w="1754" w:type="pct"/>
          </w:tcPr>
          <w:p w:rsidR="00F45460" w:rsidRDefault="00F45460">
            <w:pPr>
              <w:pStyle w:val="TAL"/>
            </w:pPr>
            <w:r>
              <w:t>userLabel</w:t>
            </w:r>
            <w:del w:id="85" w:author="TT2" w:date="2015-03-27T17:37:00Z">
              <w:r w:rsidDel="003E3259">
                <w:delText xml:space="preserve"> (see note 2)</w:delText>
              </w:r>
            </w:del>
          </w:p>
        </w:tc>
        <w:tc>
          <w:tcPr>
            <w:tcW w:w="1328" w:type="pct"/>
          </w:tcPr>
          <w:p w:rsidR="00F45460" w:rsidRDefault="00F45460">
            <w:pPr>
              <w:pStyle w:val="TAL"/>
            </w:pPr>
            <w:r>
              <w:t>userLabel</w:t>
            </w:r>
          </w:p>
        </w:tc>
        <w:tc>
          <w:tcPr>
            <w:tcW w:w="1918" w:type="pct"/>
          </w:tcPr>
          <w:p w:rsidR="00F45460" w:rsidRDefault="00F45460">
            <w:pPr>
              <w:pStyle w:val="TAL"/>
            </w:pPr>
            <w:r>
              <w:t>string</w:t>
            </w:r>
          </w:p>
        </w:tc>
      </w:tr>
      <w:tr w:rsidR="00F45460">
        <w:tc>
          <w:tcPr>
            <w:tcW w:w="1754" w:type="pct"/>
          </w:tcPr>
          <w:p w:rsidR="00F45460" w:rsidRDefault="00F45460">
            <w:pPr>
              <w:pStyle w:val="TAL"/>
            </w:pPr>
            <w:proofErr w:type="spellStart"/>
            <w:r>
              <w:t>aEnd</w:t>
            </w:r>
            <w:proofErr w:type="spellEnd"/>
          </w:p>
        </w:tc>
        <w:tc>
          <w:tcPr>
            <w:tcW w:w="1328" w:type="pct"/>
          </w:tcPr>
          <w:p w:rsidR="00F45460" w:rsidRDefault="00F45460">
            <w:pPr>
              <w:pStyle w:val="TAL"/>
            </w:pPr>
            <w:proofErr w:type="spellStart"/>
            <w:r>
              <w:t>aEnd</w:t>
            </w:r>
            <w:proofErr w:type="spellEnd"/>
          </w:p>
        </w:tc>
        <w:tc>
          <w:tcPr>
            <w:tcW w:w="1918" w:type="pct"/>
          </w:tcPr>
          <w:p w:rsidR="00F45460" w:rsidRDefault="00F45460">
            <w:pPr>
              <w:pStyle w:val="TAL"/>
            </w:pPr>
            <w:proofErr w:type="spellStart"/>
            <w:r>
              <w:t>GenericNetworkResourcesIRPSystem</w:t>
            </w:r>
            <w:proofErr w:type="spellEnd"/>
            <w:r>
              <w:t>::</w:t>
            </w:r>
            <w:proofErr w:type="spellStart"/>
            <w:r>
              <w:t>AttributeTypes</w:t>
            </w:r>
            <w:proofErr w:type="spellEnd"/>
            <w:r>
              <w:t>::</w:t>
            </w:r>
            <w:proofErr w:type="spellStart"/>
            <w:r>
              <w:t>MOReference</w:t>
            </w:r>
            <w:proofErr w:type="spellEnd"/>
          </w:p>
        </w:tc>
      </w:tr>
      <w:tr w:rsidR="00F45460">
        <w:tc>
          <w:tcPr>
            <w:tcW w:w="1754" w:type="pct"/>
          </w:tcPr>
          <w:p w:rsidR="00F45460" w:rsidRDefault="00F45460">
            <w:pPr>
              <w:pStyle w:val="TAL"/>
            </w:pPr>
            <w:proofErr w:type="spellStart"/>
            <w:r>
              <w:t>zEnd</w:t>
            </w:r>
            <w:proofErr w:type="spellEnd"/>
          </w:p>
        </w:tc>
        <w:tc>
          <w:tcPr>
            <w:tcW w:w="1328" w:type="pct"/>
          </w:tcPr>
          <w:p w:rsidR="00F45460" w:rsidRDefault="00F45460">
            <w:pPr>
              <w:pStyle w:val="TAL"/>
            </w:pPr>
            <w:proofErr w:type="spellStart"/>
            <w:r>
              <w:t>zEnd</w:t>
            </w:r>
            <w:proofErr w:type="spellEnd"/>
          </w:p>
        </w:tc>
        <w:tc>
          <w:tcPr>
            <w:tcW w:w="1918" w:type="pct"/>
          </w:tcPr>
          <w:p w:rsidR="00F45460" w:rsidRDefault="00F45460">
            <w:pPr>
              <w:pStyle w:val="TAL"/>
            </w:pPr>
            <w:proofErr w:type="spellStart"/>
            <w:r>
              <w:t>GenericNetworkResourcesIRPSystem</w:t>
            </w:r>
            <w:proofErr w:type="spellEnd"/>
            <w:r>
              <w:t>::</w:t>
            </w:r>
            <w:proofErr w:type="spellStart"/>
            <w:r>
              <w:t>AttributeTypes</w:t>
            </w:r>
            <w:proofErr w:type="spellEnd"/>
            <w:r>
              <w:t>::</w:t>
            </w:r>
            <w:proofErr w:type="spellStart"/>
            <w:r>
              <w:t>MOReference</w:t>
            </w:r>
            <w:proofErr w:type="spellEnd"/>
          </w:p>
        </w:tc>
      </w:tr>
      <w:tr w:rsidR="00F45460">
        <w:tc>
          <w:tcPr>
            <w:tcW w:w="1754" w:type="pct"/>
          </w:tcPr>
          <w:p w:rsidR="00F45460" w:rsidRDefault="00F45460">
            <w:pPr>
              <w:pStyle w:val="TAL"/>
            </w:pPr>
            <w:proofErr w:type="spellStart"/>
            <w:r>
              <w:t>linkType</w:t>
            </w:r>
            <w:proofErr w:type="spellEnd"/>
          </w:p>
        </w:tc>
        <w:tc>
          <w:tcPr>
            <w:tcW w:w="1328" w:type="pct"/>
          </w:tcPr>
          <w:p w:rsidR="00F45460" w:rsidRDefault="00F45460">
            <w:pPr>
              <w:pStyle w:val="TAL"/>
            </w:pPr>
            <w:proofErr w:type="spellStart"/>
            <w:r>
              <w:t>linkType</w:t>
            </w:r>
            <w:proofErr w:type="spellEnd"/>
          </w:p>
        </w:tc>
        <w:tc>
          <w:tcPr>
            <w:tcW w:w="1918" w:type="pct"/>
          </w:tcPr>
          <w:p w:rsidR="00F45460" w:rsidRDefault="00F45460">
            <w:pPr>
              <w:pStyle w:val="TAL"/>
            </w:pPr>
            <w:proofErr w:type="spellStart"/>
            <w:r>
              <w:t>LinkTypeType</w:t>
            </w:r>
            <w:proofErr w:type="spellEnd"/>
          </w:p>
        </w:tc>
      </w:tr>
      <w:tr w:rsidR="00F45460">
        <w:tc>
          <w:tcPr>
            <w:tcW w:w="1754" w:type="pct"/>
          </w:tcPr>
          <w:p w:rsidR="00F45460" w:rsidRDefault="00F45460">
            <w:pPr>
              <w:pStyle w:val="TAL"/>
            </w:pPr>
            <w:proofErr w:type="spellStart"/>
            <w:r>
              <w:t>protocolName</w:t>
            </w:r>
            <w:proofErr w:type="spellEnd"/>
          </w:p>
        </w:tc>
        <w:tc>
          <w:tcPr>
            <w:tcW w:w="1328" w:type="pct"/>
          </w:tcPr>
          <w:p w:rsidR="00F45460" w:rsidRDefault="00F45460">
            <w:pPr>
              <w:pStyle w:val="TAL"/>
            </w:pPr>
            <w:proofErr w:type="spellStart"/>
            <w:r>
              <w:t>protocolName</w:t>
            </w:r>
            <w:proofErr w:type="spellEnd"/>
          </w:p>
        </w:tc>
        <w:tc>
          <w:tcPr>
            <w:tcW w:w="1918" w:type="pct"/>
          </w:tcPr>
          <w:p w:rsidR="00F45460" w:rsidRDefault="00F45460">
            <w:pPr>
              <w:pStyle w:val="TAL"/>
            </w:pPr>
            <w:r>
              <w:t>string</w:t>
            </w:r>
          </w:p>
        </w:tc>
      </w:tr>
      <w:tr w:rsidR="00F45460">
        <w:tc>
          <w:tcPr>
            <w:tcW w:w="1754" w:type="pct"/>
          </w:tcPr>
          <w:p w:rsidR="00F45460" w:rsidRDefault="00F45460">
            <w:pPr>
              <w:pStyle w:val="TAL"/>
            </w:pPr>
            <w:proofErr w:type="spellStart"/>
            <w:r>
              <w:t>protocolVersion</w:t>
            </w:r>
            <w:proofErr w:type="spellEnd"/>
          </w:p>
        </w:tc>
        <w:tc>
          <w:tcPr>
            <w:tcW w:w="1328" w:type="pct"/>
          </w:tcPr>
          <w:p w:rsidR="00F45460" w:rsidRDefault="00F45460">
            <w:pPr>
              <w:pStyle w:val="TAL"/>
            </w:pPr>
            <w:proofErr w:type="spellStart"/>
            <w:r>
              <w:t>protocolVersion</w:t>
            </w:r>
            <w:proofErr w:type="spellEnd"/>
          </w:p>
        </w:tc>
        <w:tc>
          <w:tcPr>
            <w:tcW w:w="1918" w:type="pct"/>
          </w:tcPr>
          <w:p w:rsidR="00F45460" w:rsidRDefault="00F45460">
            <w:pPr>
              <w:pStyle w:val="TAL"/>
            </w:pPr>
            <w:r>
              <w:t>string</w:t>
            </w:r>
          </w:p>
        </w:tc>
      </w:tr>
    </w:tbl>
    <w:p w:rsidR="00F45460" w:rsidDel="00973A26" w:rsidRDefault="00F45460">
      <w:pPr>
        <w:pStyle w:val="TAN"/>
        <w:rPr>
          <w:del w:id="86" w:author="TT2" w:date="2015-03-27T17:15:00Z"/>
          <w:rFonts w:ascii="Times New Roman" w:hAnsi="Times New Roman"/>
          <w:b/>
          <w:bCs/>
        </w:rPr>
      </w:pPr>
      <w:del w:id="87" w:author="TT2" w:date="2015-03-27T17:15:00Z">
        <w:r w:rsidDel="00973A26">
          <w:rPr>
            <w:rFonts w:ascii="Times New Roman" w:hAnsi="Times New Roman"/>
          </w:rPr>
          <w:delText xml:space="preserve">NOTE 1: This attribute is inherited from  </w:delText>
        </w:r>
        <w:r w:rsidDel="00973A26">
          <w:rPr>
            <w:rFonts w:ascii="Courier New" w:hAnsi="Courier New" w:cs="Courier New"/>
            <w:b/>
            <w:bCs/>
          </w:rPr>
          <w:delText>ManagedFunction</w:delText>
        </w:r>
        <w:r w:rsidDel="00973A26">
          <w:rPr>
            <w:rFonts w:ascii="Times New Roman" w:hAnsi="Times New Roman"/>
            <w:b/>
            <w:bCs/>
          </w:rPr>
          <w:delText xml:space="preserve"> </w:delText>
        </w:r>
        <w:r w:rsidDel="00973A26">
          <w:rPr>
            <w:rFonts w:ascii="Times New Roman" w:hAnsi="Times New Roman"/>
            <w:bCs/>
          </w:rPr>
          <w:delText xml:space="preserve">via </w:delText>
        </w:r>
        <w:r w:rsidDel="00973A26">
          <w:rPr>
            <w:rFonts w:ascii="Courier New" w:hAnsi="Courier New" w:cs="Courier New"/>
            <w:bCs/>
          </w:rPr>
          <w:delText>Top.</w:delText>
        </w:r>
      </w:del>
    </w:p>
    <w:p w:rsidR="00F45460" w:rsidRDefault="00F45460">
      <w:pPr>
        <w:pStyle w:val="TAN"/>
        <w:rPr>
          <w:rFonts w:ascii="Courier New" w:hAnsi="Courier New" w:cs="Courier New"/>
          <w:b/>
          <w:bCs/>
        </w:rPr>
      </w:pPr>
      <w:del w:id="88" w:author="TT2" w:date="2015-03-27T17:15:00Z">
        <w:r w:rsidDel="00973A26">
          <w:rPr>
            <w:rFonts w:ascii="Times New Roman" w:hAnsi="Times New Roman"/>
          </w:rPr>
          <w:delText xml:space="preserve">NOTE 2: This attribute is inherited from </w:delText>
        </w:r>
        <w:r w:rsidDel="00973A26">
          <w:rPr>
            <w:rFonts w:ascii="Courier New" w:hAnsi="Courier New" w:cs="Courier New"/>
            <w:b/>
            <w:bCs/>
          </w:rPr>
          <w:delText xml:space="preserve">ManagedFunction </w:delText>
        </w:r>
        <w:r w:rsidDel="00973A26">
          <w:rPr>
            <w:rFonts w:ascii="Times New Roman" w:hAnsi="Times New Roman"/>
            <w:bCs/>
          </w:rPr>
          <w:delText xml:space="preserve">via </w:delText>
        </w:r>
        <w:r w:rsidDel="00973A26">
          <w:rPr>
            <w:rFonts w:ascii="Courier New" w:hAnsi="Courier New" w:cs="Courier New"/>
            <w:bCs/>
          </w:rPr>
          <w:delText>Top.</w:delText>
        </w:r>
      </w:del>
    </w:p>
    <w:p w:rsidR="00F45460" w:rsidRDefault="00F45460">
      <w:pPr>
        <w:pStyle w:val="code"/>
        <w:rPr>
          <w:rFonts w:cs="Courier New"/>
        </w:rPr>
      </w:pPr>
    </w:p>
    <w:p w:rsidR="00F45460" w:rsidRDefault="00F45460">
      <w:pPr>
        <w:pStyle w:val="Heading3"/>
        <w:rPr>
          <w:lang w:eastAsia="zh-CN"/>
        </w:rPr>
      </w:pPr>
      <w:bookmarkStart w:id="89" w:name="_Toc288762026"/>
      <w:bookmarkStart w:id="90" w:name="_Toc332869902"/>
      <w:r>
        <w:t>A.2</w:t>
      </w:r>
      <w:r>
        <w:rPr>
          <w:rFonts w:cs="Arial"/>
        </w:rPr>
        <w:t>.</w:t>
      </w:r>
      <w:r>
        <w:t>2.</w:t>
      </w:r>
      <w:r>
        <w:rPr>
          <w:lang w:eastAsia="zh-CN"/>
        </w:rPr>
        <w:t>10</w:t>
      </w:r>
      <w:r>
        <w:tab/>
        <w:t xml:space="preserve">IOC </w:t>
      </w:r>
      <w:r>
        <w:rPr>
          <w:rFonts w:hint="eastAsia"/>
        </w:rPr>
        <w:t>EP_RP</w:t>
      </w:r>
      <w:bookmarkEnd w:id="89"/>
      <w:bookmarkEnd w:id="90"/>
    </w:p>
    <w:p w:rsidR="00F45460" w:rsidRDefault="00F45460">
      <w:pPr>
        <w:pStyle w:val="TH"/>
        <w:outlineLvl w:val="0"/>
        <w:rPr>
          <w:rFonts w:cs="Arial"/>
        </w:rPr>
      </w:pPr>
      <w:r>
        <w:rPr>
          <w:rFonts w:cs="Arial"/>
        </w:rPr>
        <w:t xml:space="preserve">Mapping from NRM IOC </w:t>
      </w:r>
      <w:r>
        <w:rPr>
          <w:rFonts w:hint="eastAsia"/>
        </w:rPr>
        <w:t>EP_RP</w:t>
      </w:r>
      <w:r>
        <w:rPr>
          <w:rFonts w:cs="Arial"/>
        </w:rPr>
        <w:t xml:space="preserve"> attributes to SS equivalent MOC </w:t>
      </w:r>
      <w:r>
        <w:rPr>
          <w:rFonts w:hint="eastAsia"/>
        </w:rPr>
        <w:t>EP_RP</w:t>
      </w:r>
      <w:r>
        <w:rPr>
          <w:rFonts w:cs="Arial"/>
        </w:rPr>
        <w:t xml:space="preserve"> attributes </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70"/>
        <w:gridCol w:w="2552"/>
        <w:gridCol w:w="3685"/>
      </w:tblGrid>
      <w:tr w:rsidR="00F45460">
        <w:trPr>
          <w:tblHeader/>
        </w:trPr>
        <w:tc>
          <w:tcPr>
            <w:tcW w:w="1754" w:type="pct"/>
            <w:shd w:val="pct10" w:color="auto" w:fill="FFFFFF"/>
          </w:tcPr>
          <w:p w:rsidR="00F45460" w:rsidRDefault="00F45460">
            <w:pPr>
              <w:pStyle w:val="TAH"/>
            </w:pPr>
            <w:r>
              <w:t>IS Attributes</w:t>
            </w:r>
          </w:p>
        </w:tc>
        <w:tc>
          <w:tcPr>
            <w:tcW w:w="1328" w:type="pct"/>
            <w:shd w:val="pct10" w:color="auto" w:fill="FFFFFF"/>
          </w:tcPr>
          <w:p w:rsidR="00F45460" w:rsidRDefault="00F45460">
            <w:pPr>
              <w:pStyle w:val="TAH"/>
            </w:pPr>
            <w:r>
              <w:t>SS Attributes</w:t>
            </w:r>
          </w:p>
        </w:tc>
        <w:tc>
          <w:tcPr>
            <w:tcW w:w="1918" w:type="pct"/>
            <w:shd w:val="pct10" w:color="auto" w:fill="FFFFFF"/>
          </w:tcPr>
          <w:p w:rsidR="00F45460" w:rsidRDefault="00F45460">
            <w:pPr>
              <w:pStyle w:val="TAH"/>
            </w:pPr>
            <w:r>
              <w:t>SS Type</w:t>
            </w:r>
          </w:p>
        </w:tc>
      </w:tr>
      <w:tr w:rsidR="00F45460">
        <w:tc>
          <w:tcPr>
            <w:tcW w:w="1754" w:type="pct"/>
          </w:tcPr>
          <w:p w:rsidR="00F45460" w:rsidRDefault="00F45460">
            <w:pPr>
              <w:pStyle w:val="TAL"/>
            </w:pPr>
            <w:r>
              <w:t>id</w:t>
            </w:r>
          </w:p>
        </w:tc>
        <w:tc>
          <w:tcPr>
            <w:tcW w:w="1328" w:type="pct"/>
          </w:tcPr>
          <w:p w:rsidR="00F45460" w:rsidRDefault="00F45460">
            <w:pPr>
              <w:pStyle w:val="TAL"/>
            </w:pPr>
            <w:r>
              <w:t>id</w:t>
            </w:r>
          </w:p>
        </w:tc>
        <w:tc>
          <w:tcPr>
            <w:tcW w:w="1918" w:type="pct"/>
          </w:tcPr>
          <w:p w:rsidR="00F45460" w:rsidRDefault="00F45460">
            <w:pPr>
              <w:pStyle w:val="TAL"/>
            </w:pPr>
            <w:r>
              <w:t>string</w:t>
            </w:r>
          </w:p>
        </w:tc>
      </w:tr>
      <w:tr w:rsidR="00F45460">
        <w:tc>
          <w:tcPr>
            <w:tcW w:w="1754" w:type="pct"/>
          </w:tcPr>
          <w:p w:rsidR="00F45460" w:rsidRDefault="00F45460">
            <w:pPr>
              <w:pStyle w:val="TAL"/>
            </w:pPr>
            <w:r>
              <w:t>userLabel</w:t>
            </w:r>
          </w:p>
        </w:tc>
        <w:tc>
          <w:tcPr>
            <w:tcW w:w="1328" w:type="pct"/>
          </w:tcPr>
          <w:p w:rsidR="00F45460" w:rsidRDefault="00F45460">
            <w:pPr>
              <w:pStyle w:val="TAL"/>
            </w:pPr>
            <w:r>
              <w:t>userLabel</w:t>
            </w:r>
          </w:p>
        </w:tc>
        <w:tc>
          <w:tcPr>
            <w:tcW w:w="1918" w:type="pct"/>
          </w:tcPr>
          <w:p w:rsidR="00F45460" w:rsidRDefault="00F45460">
            <w:pPr>
              <w:pStyle w:val="TAL"/>
            </w:pPr>
            <w:r>
              <w:t>string</w:t>
            </w:r>
          </w:p>
        </w:tc>
      </w:tr>
      <w:tr w:rsidR="00F45460">
        <w:tc>
          <w:tcPr>
            <w:tcW w:w="1754" w:type="pct"/>
          </w:tcPr>
          <w:p w:rsidR="00F45460" w:rsidRDefault="00F45460">
            <w:pPr>
              <w:pStyle w:val="TAL"/>
            </w:pPr>
            <w:proofErr w:type="spellStart"/>
            <w:r>
              <w:t>f</w:t>
            </w:r>
            <w:r>
              <w:rPr>
                <w:rFonts w:hint="eastAsia"/>
              </w:rPr>
              <w:t>ar</w:t>
            </w:r>
            <w:r>
              <w:t>End</w:t>
            </w:r>
            <w:r>
              <w:rPr>
                <w:rFonts w:hint="eastAsia"/>
              </w:rPr>
              <w:t>Entity</w:t>
            </w:r>
            <w:proofErr w:type="spellEnd"/>
          </w:p>
        </w:tc>
        <w:tc>
          <w:tcPr>
            <w:tcW w:w="1328" w:type="pct"/>
          </w:tcPr>
          <w:p w:rsidR="00F45460" w:rsidRDefault="00F45460">
            <w:pPr>
              <w:pStyle w:val="TAL"/>
            </w:pPr>
            <w:proofErr w:type="spellStart"/>
            <w:r>
              <w:t>f</w:t>
            </w:r>
            <w:r>
              <w:rPr>
                <w:rFonts w:hint="eastAsia"/>
              </w:rPr>
              <w:t>ar</w:t>
            </w:r>
            <w:r>
              <w:t>End</w:t>
            </w:r>
            <w:r>
              <w:rPr>
                <w:rFonts w:hint="eastAsia"/>
              </w:rPr>
              <w:t>Entity</w:t>
            </w:r>
            <w:proofErr w:type="spellEnd"/>
          </w:p>
        </w:tc>
        <w:tc>
          <w:tcPr>
            <w:tcW w:w="1918" w:type="pct"/>
          </w:tcPr>
          <w:p w:rsidR="00F45460" w:rsidRDefault="00F45460">
            <w:pPr>
              <w:pStyle w:val="TAL"/>
            </w:pPr>
            <w:proofErr w:type="spellStart"/>
            <w:r>
              <w:t>GenericNetworkResourcesIRPSystem</w:t>
            </w:r>
            <w:proofErr w:type="spellEnd"/>
            <w:r>
              <w:t>::</w:t>
            </w:r>
            <w:proofErr w:type="spellStart"/>
            <w:r>
              <w:t>AttributeTypes</w:t>
            </w:r>
            <w:proofErr w:type="spellEnd"/>
            <w:r>
              <w:t>::</w:t>
            </w:r>
            <w:proofErr w:type="spellStart"/>
            <w:r>
              <w:t>MOReference</w:t>
            </w:r>
            <w:proofErr w:type="spellEnd"/>
          </w:p>
        </w:tc>
      </w:tr>
    </w:tbl>
    <w:p w:rsidR="00F45460" w:rsidRDefault="00F45460">
      <w:r>
        <w:br w:type="page"/>
      </w:r>
    </w:p>
    <w:p w:rsidR="00F45460" w:rsidRDefault="00F45460">
      <w:pPr>
        <w:pStyle w:val="Heading1"/>
      </w:pPr>
      <w:bookmarkStart w:id="91" w:name="_Toc288762027"/>
      <w:bookmarkStart w:id="92" w:name="_Toc332869903"/>
      <w:bookmarkStart w:id="93" w:name="_Ref499435242"/>
      <w:bookmarkEnd w:id="77"/>
      <w:r>
        <w:lastRenderedPageBreak/>
        <w:t>A.3</w:t>
      </w:r>
      <w:r>
        <w:tab/>
        <w:t>Solution Set definitions</w:t>
      </w:r>
      <w:bookmarkEnd w:id="91"/>
      <w:bookmarkEnd w:id="92"/>
    </w:p>
    <w:p w:rsidR="00F45460" w:rsidRDefault="00F45460">
      <w:pPr>
        <w:pStyle w:val="Heading2"/>
      </w:pPr>
      <w:bookmarkStart w:id="94" w:name="_Toc288762028"/>
      <w:bookmarkStart w:id="95" w:name="_Toc332869904"/>
      <w:r>
        <w:t>A.3.1</w:t>
      </w:r>
      <w:r>
        <w:tab/>
        <w:t>IDL definition structure</w:t>
      </w:r>
      <w:bookmarkEnd w:id="94"/>
      <w:bookmarkEnd w:id="95"/>
    </w:p>
    <w:p w:rsidR="00F45460" w:rsidRDefault="00F45460">
      <w:r>
        <w:t>Clause A.3.2 defines the types which are used by the Generic NRM IRP.</w:t>
      </w:r>
    </w:p>
    <w:p w:rsidR="00F45460" w:rsidRDefault="00F45460">
      <w:r>
        <w:t>Clause A.3.3 defines the MO classes for the Generic NRM IRP.</w:t>
      </w:r>
    </w:p>
    <w:p w:rsidR="00F45460" w:rsidRDefault="00F45460">
      <w:pPr>
        <w:pStyle w:val="Heading2"/>
      </w:pPr>
      <w:bookmarkStart w:id="96" w:name="_Toc288762029"/>
      <w:bookmarkStart w:id="97" w:name="_Toc332869905"/>
      <w:r>
        <w:rPr>
          <w:rFonts w:hint="eastAsia"/>
        </w:rPr>
        <w:t>A.</w:t>
      </w:r>
      <w:r>
        <w:t>3.2</w:t>
      </w:r>
      <w:r>
        <w:rPr>
          <w:rFonts w:hint="eastAsia"/>
        </w:rPr>
        <w:tab/>
      </w:r>
      <w:r>
        <w:t>IDL specification "GenericNetworkResourcesIRPSystem.idl"</w:t>
      </w:r>
      <w:bookmarkEnd w:id="96"/>
      <w:bookmarkEnd w:id="97"/>
    </w:p>
    <w:p w:rsidR="00F45460" w:rsidRDefault="00F45460">
      <w:pPr>
        <w:pStyle w:val="PL"/>
        <w:rPr>
          <w:rFonts w:cs="Courier New"/>
          <w:noProof w:val="0"/>
          <w:szCs w:val="16"/>
        </w:rPr>
      </w:pPr>
      <w:r>
        <w:rPr>
          <w:rFonts w:cs="Courier New"/>
          <w:noProof w:val="0"/>
          <w:szCs w:val="16"/>
        </w:rPr>
        <w:t>//File: GenericNetworkResourcesIRPSystem.idl</w:t>
      </w:r>
    </w:p>
    <w:p w:rsidR="00F45460" w:rsidRDefault="00F45460">
      <w:pPr>
        <w:pStyle w:val="PL"/>
        <w:rPr>
          <w:noProof w:val="0"/>
        </w:rPr>
      </w:pPr>
      <w:r>
        <w:rPr>
          <w:noProof w:val="0"/>
        </w:rPr>
        <w:t>#</w:t>
      </w:r>
      <w:proofErr w:type="spellStart"/>
      <w:r>
        <w:rPr>
          <w:noProof w:val="0"/>
        </w:rPr>
        <w:t>ifndef</w:t>
      </w:r>
      <w:proofErr w:type="spellEnd"/>
      <w:r>
        <w:rPr>
          <w:noProof w:val="0"/>
        </w:rPr>
        <w:t xml:space="preserve"> _GENERIC_NETWORK_RESOURCES_IRP_SYSTEM_IDL_</w:t>
      </w:r>
    </w:p>
    <w:p w:rsidR="00F45460" w:rsidRDefault="00F45460">
      <w:pPr>
        <w:pStyle w:val="PL"/>
        <w:rPr>
          <w:noProof w:val="0"/>
        </w:rPr>
      </w:pPr>
      <w:r>
        <w:rPr>
          <w:noProof w:val="0"/>
        </w:rPr>
        <w:t>#define _GENERIC_NETWORK_RESOURCES_IRP_SYSTEM_IDL_</w:t>
      </w:r>
    </w:p>
    <w:p w:rsidR="00F45460" w:rsidRDefault="00F45460">
      <w:pPr>
        <w:pStyle w:val="PL"/>
        <w:rPr>
          <w:noProof w:val="0"/>
        </w:rPr>
      </w:pPr>
    </w:p>
    <w:p w:rsidR="00F45460" w:rsidRDefault="00F45460">
      <w:pPr>
        <w:pStyle w:val="PL"/>
        <w:rPr>
          <w:noProof w:val="0"/>
          <w:lang w:eastAsia="zh-CN"/>
        </w:rPr>
      </w:pPr>
      <w:r>
        <w:rPr>
          <w:noProof w:val="0"/>
          <w:lang w:eastAsia="zh-CN"/>
        </w:rPr>
        <w:t xml:space="preserve">// </w:t>
      </w:r>
      <w:proofErr w:type="gramStart"/>
      <w:r>
        <w:rPr>
          <w:noProof w:val="0"/>
          <w:lang w:eastAsia="zh-CN"/>
        </w:rPr>
        <w:t>This</w:t>
      </w:r>
      <w:proofErr w:type="gramEnd"/>
      <w:r>
        <w:rPr>
          <w:noProof w:val="0"/>
          <w:lang w:eastAsia="zh-CN"/>
        </w:rPr>
        <w:t xml:space="preserve"> statement must appear after all include statements</w:t>
      </w:r>
    </w:p>
    <w:p w:rsidR="00F45460" w:rsidRDefault="00F45460">
      <w:pPr>
        <w:pStyle w:val="PL"/>
        <w:rPr>
          <w:noProof w:val="0"/>
        </w:rPr>
      </w:pPr>
      <w:r>
        <w:rPr>
          <w:noProof w:val="0"/>
        </w:rPr>
        <w:t>#pragma prefix "3gppsa5.org"</w:t>
      </w:r>
    </w:p>
    <w:p w:rsidR="00F45460" w:rsidRDefault="00F45460">
      <w:pPr>
        <w:pStyle w:val="PL"/>
        <w:rPr>
          <w:noProof w:val="0"/>
        </w:rPr>
      </w:pPr>
    </w:p>
    <w:p w:rsidR="00F45460" w:rsidRDefault="00F45460">
      <w:pPr>
        <w:pStyle w:val="PL"/>
        <w:rPr>
          <w:noProof w:val="0"/>
        </w:rPr>
      </w:pPr>
      <w:proofErr w:type="gramStart"/>
      <w:r>
        <w:rPr>
          <w:noProof w:val="0"/>
        </w:rPr>
        <w:t>module</w:t>
      </w:r>
      <w:proofErr w:type="gramEnd"/>
      <w:r>
        <w:rPr>
          <w:noProof w:val="0"/>
        </w:rPr>
        <w:t xml:space="preserve"> </w:t>
      </w:r>
      <w:proofErr w:type="spellStart"/>
      <w:r>
        <w:rPr>
          <w:noProof w:val="0"/>
        </w:rPr>
        <w:t>GenericNetworkResourcesIRPSystem</w:t>
      </w:r>
      <w:proofErr w:type="spellEnd"/>
    </w:p>
    <w:p w:rsidR="00F45460" w:rsidRDefault="00F45460">
      <w:pPr>
        <w:pStyle w:val="PL"/>
        <w:rPr>
          <w:noProof w:val="0"/>
        </w:rPr>
      </w:pPr>
      <w:r>
        <w:rPr>
          <w:noProof w:val="0"/>
        </w:rPr>
        <w:t>{</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 The format of Distinguished Name (DN) is specified in "Name Convention</w:t>
      </w:r>
    </w:p>
    <w:p w:rsidR="00F45460" w:rsidRDefault="00F45460">
      <w:pPr>
        <w:pStyle w:val="PL"/>
        <w:rPr>
          <w:noProof w:val="0"/>
        </w:rPr>
      </w:pPr>
      <w:r>
        <w:rPr>
          <w:noProof w:val="0"/>
        </w:rPr>
        <w:t xml:space="preserve">    </w:t>
      </w:r>
      <w:proofErr w:type="gramStart"/>
      <w:r>
        <w:rPr>
          <w:noProof w:val="0"/>
        </w:rPr>
        <w:t>* for Managed Objects (3GPP TS 32.300 [5])".</w:t>
      </w:r>
      <w:proofErr w:type="gramEnd"/>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proofErr w:type="gramStart"/>
      <w:r>
        <w:rPr>
          <w:noProof w:val="0"/>
        </w:rPr>
        <w:t>typedef</w:t>
      </w:r>
      <w:proofErr w:type="spellEnd"/>
      <w:proofErr w:type="gramEnd"/>
      <w:r>
        <w:rPr>
          <w:noProof w:val="0"/>
        </w:rPr>
        <w:t xml:space="preserve"> string DN;</w:t>
      </w:r>
    </w:p>
    <w:p w:rsidR="00F45460" w:rsidRDefault="00F45460">
      <w:pPr>
        <w:pStyle w:val="PL"/>
        <w:rPr>
          <w:noProof w:val="0"/>
        </w:rPr>
      </w:pP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gramStart"/>
      <w:r>
        <w:rPr>
          <w:noProof w:val="0"/>
        </w:rPr>
        <w:t>*  This</w:t>
      </w:r>
      <w:proofErr w:type="gramEnd"/>
      <w:r>
        <w:rPr>
          <w:noProof w:val="0"/>
        </w:rPr>
        <w:t xml:space="preserve"> module adds </w:t>
      </w:r>
      <w:proofErr w:type="spellStart"/>
      <w:r>
        <w:rPr>
          <w:noProof w:val="0"/>
        </w:rPr>
        <w:t>datatype</w:t>
      </w:r>
      <w:proofErr w:type="spellEnd"/>
      <w:r>
        <w:rPr>
          <w:noProof w:val="0"/>
        </w:rPr>
        <w:t xml:space="preserve"> definitions for types</w:t>
      </w:r>
    </w:p>
    <w:p w:rsidR="00F45460" w:rsidRDefault="00F45460">
      <w:pPr>
        <w:pStyle w:val="PL"/>
        <w:rPr>
          <w:noProof w:val="0"/>
        </w:rPr>
      </w:pPr>
      <w:r>
        <w:rPr>
          <w:noProof w:val="0"/>
        </w:rPr>
        <w:t xml:space="preserve">    </w:t>
      </w:r>
      <w:proofErr w:type="gramStart"/>
      <w:r>
        <w:rPr>
          <w:noProof w:val="0"/>
        </w:rPr>
        <w:t>*  used</w:t>
      </w:r>
      <w:proofErr w:type="gramEnd"/>
      <w:r>
        <w:rPr>
          <w:noProof w:val="0"/>
        </w:rPr>
        <w:t xml:space="preserve"> in the NRM which are not basic </w:t>
      </w:r>
      <w:proofErr w:type="spellStart"/>
      <w:r>
        <w:rPr>
          <w:noProof w:val="0"/>
        </w:rPr>
        <w:t>datatypes</w:t>
      </w:r>
      <w:proofErr w:type="spellEnd"/>
      <w:r>
        <w:rPr>
          <w:noProof w:val="0"/>
        </w:rPr>
        <w:t xml:space="preserve"> defined</w:t>
      </w:r>
    </w:p>
    <w:p w:rsidR="00F45460" w:rsidRDefault="00F45460">
      <w:pPr>
        <w:pStyle w:val="PL"/>
        <w:rPr>
          <w:noProof w:val="0"/>
        </w:rPr>
      </w:pPr>
      <w:r>
        <w:rPr>
          <w:noProof w:val="0"/>
        </w:rPr>
        <w:t xml:space="preserve">    </w:t>
      </w:r>
      <w:proofErr w:type="gramStart"/>
      <w:r>
        <w:rPr>
          <w:noProof w:val="0"/>
        </w:rPr>
        <w:t>*  already</w:t>
      </w:r>
      <w:proofErr w:type="gramEnd"/>
      <w:r>
        <w:rPr>
          <w:noProof w:val="0"/>
        </w:rPr>
        <w:t xml:space="preserve"> in CORBA.</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gramStart"/>
      <w:r>
        <w:rPr>
          <w:noProof w:val="0"/>
        </w:rPr>
        <w:t>module</w:t>
      </w:r>
      <w:proofErr w:type="gramEnd"/>
      <w:r>
        <w:rPr>
          <w:noProof w:val="0"/>
        </w:rPr>
        <w:t xml:space="preserve"> </w:t>
      </w:r>
      <w:proofErr w:type="spellStart"/>
      <w:r>
        <w:rPr>
          <w:noProof w:val="0"/>
        </w:rPr>
        <w:t>AttributeTypes</w:t>
      </w:r>
      <w:proofErr w:type="spellEnd"/>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 An MO reference refers to an MO instance.</w:t>
      </w:r>
    </w:p>
    <w:p w:rsidR="00F45460" w:rsidRDefault="00F45460">
      <w:pPr>
        <w:pStyle w:val="PL"/>
        <w:rPr>
          <w:noProof w:val="0"/>
        </w:rPr>
      </w:pPr>
      <w:r>
        <w:rPr>
          <w:noProof w:val="0"/>
        </w:rPr>
        <w:t xml:space="preserve">       * "</w:t>
      </w:r>
      <w:proofErr w:type="spellStart"/>
      <w:r>
        <w:rPr>
          <w:noProof w:val="0"/>
        </w:rPr>
        <w:t>otherMO</w:t>
      </w:r>
      <w:proofErr w:type="spellEnd"/>
      <w:r>
        <w:rPr>
          <w:noProof w:val="0"/>
        </w:rPr>
        <w:t>" contains the distinguished name of the referred MO.</w:t>
      </w:r>
    </w:p>
    <w:p w:rsidR="00F45460" w:rsidRDefault="00F45460">
      <w:pPr>
        <w:pStyle w:val="PL"/>
        <w:rPr>
          <w:noProof w:val="0"/>
        </w:rPr>
      </w:pPr>
      <w:r>
        <w:rPr>
          <w:noProof w:val="0"/>
        </w:rPr>
        <w:t xml:space="preserve">       * A conceptual "null" reference (meaning no MO is referenced)</w:t>
      </w:r>
    </w:p>
    <w:p w:rsidR="00F45460" w:rsidRDefault="00F45460">
      <w:pPr>
        <w:pStyle w:val="PL"/>
        <w:rPr>
          <w:noProof w:val="0"/>
        </w:rPr>
      </w:pPr>
      <w:r>
        <w:rPr>
          <w:noProof w:val="0"/>
        </w:rPr>
        <w:t xml:space="preserve">       * is represented as an empty string ("").</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proofErr w:type="gramStart"/>
      <w:r>
        <w:rPr>
          <w:noProof w:val="0"/>
        </w:rPr>
        <w:t>struct</w:t>
      </w:r>
      <w:proofErr w:type="spellEnd"/>
      <w:proofErr w:type="gramEnd"/>
      <w:r>
        <w:rPr>
          <w:noProof w:val="0"/>
        </w:rPr>
        <w:t xml:space="preserve"> </w:t>
      </w:r>
      <w:proofErr w:type="spellStart"/>
      <w:r>
        <w:rPr>
          <w:noProof w:val="0"/>
        </w:rPr>
        <w:t>MOReference</w:t>
      </w:r>
      <w:proofErr w:type="spellEnd"/>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DN </w:t>
      </w:r>
      <w:proofErr w:type="spellStart"/>
      <w:r>
        <w:rPr>
          <w:noProof w:val="0"/>
        </w:rPr>
        <w:t>otherMO</w:t>
      </w:r>
      <w:proofErr w:type="spellEnd"/>
      <w:r>
        <w:rPr>
          <w:noProof w:val="0"/>
        </w:rPr>
        <w:t>;</w:t>
      </w:r>
    </w:p>
    <w:p w:rsidR="00F45460" w:rsidRDefault="00F45460">
      <w:pPr>
        <w:pStyle w:val="PL"/>
        <w:rPr>
          <w:noProof w:val="0"/>
        </w:rPr>
      </w:pPr>
      <w:r>
        <w:rPr>
          <w:noProof w:val="0"/>
        </w:rPr>
        <w:t xml:space="preserve">      };</w:t>
      </w:r>
    </w:p>
    <w:p w:rsidR="00F45460" w:rsidRDefault="00F45460">
      <w:pPr>
        <w:pStyle w:val="PL"/>
        <w:rPr>
          <w:noProof w:val="0"/>
        </w:rPr>
      </w:pP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 </w:t>
      </w:r>
      <w:proofErr w:type="spellStart"/>
      <w:r>
        <w:rPr>
          <w:noProof w:val="0"/>
        </w:rPr>
        <w:t>MOReferenceSet</w:t>
      </w:r>
      <w:proofErr w:type="spellEnd"/>
      <w:r>
        <w:rPr>
          <w:noProof w:val="0"/>
        </w:rPr>
        <w:t xml:space="preserve"> represents a set of MO references.</w:t>
      </w:r>
    </w:p>
    <w:p w:rsidR="00F45460" w:rsidRDefault="00F45460">
      <w:pPr>
        <w:pStyle w:val="PL"/>
        <w:rPr>
          <w:noProof w:val="0"/>
        </w:rPr>
      </w:pPr>
      <w:r>
        <w:rPr>
          <w:noProof w:val="0"/>
        </w:rPr>
        <w:t xml:space="preserve">       * This type is used to hold 0</w:t>
      </w:r>
      <w:proofErr w:type="gramStart"/>
      <w:r>
        <w:rPr>
          <w:noProof w:val="0"/>
        </w:rPr>
        <w:t>..n</w:t>
      </w:r>
      <w:proofErr w:type="gramEnd"/>
      <w:r>
        <w:rPr>
          <w:noProof w:val="0"/>
        </w:rPr>
        <w:t xml:space="preserve"> MO references.</w:t>
      </w:r>
    </w:p>
    <w:p w:rsidR="00F45460" w:rsidRDefault="00F45460">
      <w:pPr>
        <w:pStyle w:val="PL"/>
        <w:rPr>
          <w:noProof w:val="0"/>
        </w:rPr>
      </w:pPr>
      <w:r>
        <w:rPr>
          <w:noProof w:val="0"/>
        </w:rPr>
        <w:t xml:space="preserve">       * A referred MO is not allowed to be repeated (therefore</w:t>
      </w:r>
    </w:p>
    <w:p w:rsidR="00F45460" w:rsidRDefault="00F45460">
      <w:pPr>
        <w:pStyle w:val="PL"/>
        <w:rPr>
          <w:noProof w:val="0"/>
        </w:rPr>
      </w:pPr>
      <w:r>
        <w:rPr>
          <w:noProof w:val="0"/>
        </w:rPr>
        <w:t xml:space="preserve">       * it is denoted as a "Set")</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proofErr w:type="gramStart"/>
      <w:r>
        <w:rPr>
          <w:noProof w:val="0"/>
        </w:rPr>
        <w:t>typedef</w:t>
      </w:r>
      <w:proofErr w:type="spellEnd"/>
      <w:proofErr w:type="gramEnd"/>
      <w:r>
        <w:rPr>
          <w:noProof w:val="0"/>
        </w:rPr>
        <w:t xml:space="preserve"> sequence&lt;</w:t>
      </w:r>
      <w:proofErr w:type="spellStart"/>
      <w:r>
        <w:rPr>
          <w:noProof w:val="0"/>
        </w:rPr>
        <w:t>MOReference</w:t>
      </w:r>
      <w:proofErr w:type="spellEnd"/>
      <w:r>
        <w:rPr>
          <w:noProof w:val="0"/>
        </w:rPr>
        <w:t xml:space="preserve">&gt; </w:t>
      </w:r>
      <w:proofErr w:type="spellStart"/>
      <w:r>
        <w:rPr>
          <w:noProof w:val="0"/>
        </w:rPr>
        <w:t>MOReferenceSet</w:t>
      </w:r>
      <w:proofErr w:type="spellEnd"/>
      <w:r>
        <w:rPr>
          <w:noProof w:val="0"/>
        </w:rPr>
        <w:t>;</w:t>
      </w:r>
    </w:p>
    <w:p w:rsidR="00F45460" w:rsidRDefault="00F45460">
      <w:pPr>
        <w:pStyle w:val="PL"/>
        <w:rPr>
          <w:noProof w:val="0"/>
        </w:rPr>
      </w:pP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gramStart"/>
      <w:r>
        <w:rPr>
          <w:noProof w:val="0"/>
        </w:rPr>
        <w:t>*  A</w:t>
      </w:r>
      <w:proofErr w:type="gramEnd"/>
      <w:r>
        <w:rPr>
          <w:noProof w:val="0"/>
        </w:rPr>
        <w:t xml:space="preserve"> set of strings.</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proofErr w:type="gramStart"/>
      <w:r>
        <w:rPr>
          <w:noProof w:val="0"/>
        </w:rPr>
        <w:t>typedef</w:t>
      </w:r>
      <w:proofErr w:type="spellEnd"/>
      <w:proofErr w:type="gramEnd"/>
      <w:r>
        <w:rPr>
          <w:noProof w:val="0"/>
        </w:rPr>
        <w:t xml:space="preserve"> sequence&lt;string&gt; </w:t>
      </w:r>
      <w:proofErr w:type="spellStart"/>
      <w:r>
        <w:rPr>
          <w:noProof w:val="0"/>
        </w:rPr>
        <w:t>StringSet</w:t>
      </w:r>
      <w:proofErr w:type="spellEnd"/>
      <w:r>
        <w:rPr>
          <w:noProof w:val="0"/>
        </w:rPr>
        <w:t>;</w:t>
      </w:r>
    </w:p>
    <w:p w:rsidR="00F45460" w:rsidRDefault="00F45460">
      <w:pPr>
        <w:pStyle w:val="PL"/>
        <w:rPr>
          <w:noProof w:val="0"/>
        </w:rPr>
      </w:pP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gramStart"/>
      <w:r>
        <w:rPr>
          <w:noProof w:val="0"/>
        </w:rPr>
        <w:t>*  A</w:t>
      </w:r>
      <w:proofErr w:type="gramEnd"/>
      <w:r>
        <w:rPr>
          <w:noProof w:val="0"/>
        </w:rPr>
        <w:t xml:space="preserve"> set of long.</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proofErr w:type="gramStart"/>
      <w:r>
        <w:rPr>
          <w:noProof w:val="0"/>
        </w:rPr>
        <w:t>typedef</w:t>
      </w:r>
      <w:proofErr w:type="spellEnd"/>
      <w:proofErr w:type="gramEnd"/>
      <w:r>
        <w:rPr>
          <w:noProof w:val="0"/>
        </w:rPr>
        <w:t xml:space="preserve"> sequence&lt;long&gt; </w:t>
      </w:r>
      <w:proofErr w:type="spellStart"/>
      <w:r>
        <w:rPr>
          <w:noProof w:val="0"/>
        </w:rPr>
        <w:t>LongSet</w:t>
      </w:r>
      <w:proofErr w:type="spellEnd"/>
      <w:r>
        <w:rPr>
          <w:noProof w:val="0"/>
        </w:rPr>
        <w:t>;</w:t>
      </w:r>
    </w:p>
    <w:p w:rsidR="00F45460" w:rsidRDefault="00F45460">
      <w:pPr>
        <w:pStyle w:val="PL"/>
        <w:rPr>
          <w:color w:val="000000"/>
        </w:rPr>
      </w:pPr>
      <w:r>
        <w:t xml:space="preserve">      </w:t>
      </w:r>
      <w:r>
        <w:rPr>
          <w:color w:val="000000"/>
        </w:rPr>
        <w:t>/*</w:t>
      </w:r>
    </w:p>
    <w:p w:rsidR="00F45460" w:rsidRDefault="00F45460">
      <w:pPr>
        <w:pStyle w:val="PL"/>
        <w:rPr>
          <w:color w:val="000000"/>
          <w:szCs w:val="24"/>
        </w:rPr>
      </w:pPr>
      <w:r>
        <w:t xml:space="preserve">       * </w:t>
      </w:r>
      <w:r>
        <w:rPr>
          <w:color w:val="000000"/>
        </w:rPr>
        <w:t xml:space="preserve">The </w:t>
      </w:r>
      <w:r>
        <w:rPr>
          <w:rStyle w:val="msoins0"/>
          <w:rFonts w:cs="Courier New"/>
          <w:color w:val="000000"/>
        </w:rPr>
        <w:t>LinkListSet</w:t>
      </w:r>
      <w:r>
        <w:rPr>
          <w:color w:val="000000"/>
        </w:rPr>
        <w:t xml:space="preserve"> represents the Link_X_Y objects (or subclasses of</w:t>
      </w:r>
    </w:p>
    <w:p w:rsidR="00F45460" w:rsidRDefault="00F45460">
      <w:pPr>
        <w:pStyle w:val="PL"/>
        <w:rPr>
          <w:color w:val="000000"/>
          <w:szCs w:val="24"/>
        </w:rPr>
      </w:pPr>
      <w:r>
        <w:t xml:space="preserve">       * </w:t>
      </w:r>
      <w:r>
        <w:rPr>
          <w:color w:val="000000"/>
        </w:rPr>
        <w:t>Link_X_Y objects) that have a relationship with this object instance.</w:t>
      </w:r>
    </w:p>
    <w:p w:rsidR="00F45460" w:rsidRDefault="00F45460">
      <w:pPr>
        <w:pStyle w:val="PL"/>
        <w:rPr>
          <w:color w:val="000000"/>
        </w:rPr>
      </w:pPr>
      <w:r>
        <w:t xml:space="preserve">       * </w:t>
      </w:r>
      <w:r>
        <w:rPr>
          <w:color w:val="000000"/>
        </w:rPr>
        <w:t xml:space="preserve">Each Link_X_Y object models interface(s) between objects of class X and </w:t>
      </w:r>
    </w:p>
    <w:p w:rsidR="00F45460" w:rsidRDefault="00F45460">
      <w:pPr>
        <w:pStyle w:val="PL"/>
      </w:pPr>
      <w:r>
        <w:t xml:space="preserve">       * </w:t>
      </w:r>
      <w:r>
        <w:rPr>
          <w:color w:val="000000"/>
        </w:rPr>
        <w:t xml:space="preserve">Y. </w:t>
      </w:r>
      <w:r>
        <w:t xml:space="preserve">The object </w:t>
      </w:r>
      <w:r>
        <w:rPr>
          <w:noProof w:val="0"/>
        </w:rPr>
        <w:t xml:space="preserve">containing this attribute </w:t>
      </w:r>
      <w:r>
        <w:t>must either be a class of type X,</w:t>
      </w:r>
    </w:p>
    <w:p w:rsidR="00F45460" w:rsidRDefault="00F45460">
      <w:pPr>
        <w:pStyle w:val="PL"/>
        <w:rPr>
          <w:rStyle w:val="msoins0"/>
        </w:rPr>
      </w:pPr>
      <w:r>
        <w:t xml:space="preserve">       * Y, XFunction, YFunction or a subclass of one of those classes.</w:t>
      </w:r>
      <w:r>
        <w:rPr>
          <w:color w:val="000000"/>
        </w:rPr>
        <w:t xml:space="preserve"> The</w:t>
      </w:r>
    </w:p>
    <w:p w:rsidR="00F45460" w:rsidRDefault="00F45460">
      <w:pPr>
        <w:pStyle w:val="PL"/>
        <w:rPr>
          <w:color w:val="000000"/>
        </w:rPr>
      </w:pPr>
      <w:r>
        <w:t xml:space="preserve">       * </w:t>
      </w:r>
      <w:r>
        <w:rPr>
          <w:rStyle w:val="msoins0"/>
          <w:rFonts w:cs="Courier New"/>
          <w:color w:val="000000"/>
        </w:rPr>
        <w:t>LinkListSet</w:t>
      </w:r>
      <w:r>
        <w:rPr>
          <w:color w:val="000000"/>
        </w:rPr>
        <w:t xml:space="preserve"> may be empty</w:t>
      </w:r>
      <w:r>
        <w:rPr>
          <w:rStyle w:val="msoins0"/>
          <w:rFonts w:cs="Courier New"/>
          <w:color w:val="000000"/>
        </w:rPr>
        <w:t xml:space="preserve">, or there may be no instances </w:t>
      </w:r>
      <w:r>
        <w:rPr>
          <w:color w:val="000000"/>
        </w:rPr>
        <w:t>for a particular</w:t>
      </w:r>
    </w:p>
    <w:p w:rsidR="00F45460" w:rsidRDefault="00F45460">
      <w:pPr>
        <w:pStyle w:val="PL"/>
        <w:rPr>
          <w:color w:val="000000"/>
          <w:szCs w:val="24"/>
        </w:rPr>
      </w:pPr>
      <w:r>
        <w:t xml:space="preserve">       * </w:t>
      </w:r>
      <w:r>
        <w:rPr>
          <w:color w:val="000000"/>
        </w:rPr>
        <w:t>Link_X_Y class name.</w:t>
      </w:r>
    </w:p>
    <w:p w:rsidR="00F45460" w:rsidRDefault="00F45460">
      <w:pPr>
        <w:pStyle w:val="PL"/>
      </w:pPr>
      <w:r>
        <w:t xml:space="preserve">       </w:t>
      </w:r>
      <w:r>
        <w:rPr>
          <w:color w:val="000000"/>
        </w:rPr>
        <w:t>*/</w:t>
      </w:r>
    </w:p>
    <w:p w:rsidR="00F45460" w:rsidRDefault="00F45460">
      <w:pPr>
        <w:pStyle w:val="PL"/>
        <w:rPr>
          <w:noProof w:val="0"/>
        </w:rPr>
      </w:pPr>
      <w:r>
        <w:rPr>
          <w:noProof w:val="0"/>
        </w:rPr>
        <w:t xml:space="preserve">      </w:t>
      </w:r>
      <w:r>
        <w:t>typedef MOReferenceSet LinkListSet;</w:t>
      </w:r>
    </w:p>
    <w:p w:rsidR="00F45460" w:rsidRDefault="00F45460">
      <w:pPr>
        <w:pStyle w:val="PL"/>
        <w:rPr>
          <w:noProof w:val="0"/>
        </w:rPr>
      </w:pPr>
    </w:p>
    <w:p w:rsidR="00F45460" w:rsidRDefault="00F45460">
      <w:pPr>
        <w:pStyle w:val="PL"/>
        <w:rPr>
          <w:noProof w:val="0"/>
        </w:rPr>
      </w:pPr>
      <w:r>
        <w:rPr>
          <w:noProof w:val="0"/>
        </w:rPr>
        <w:t xml:space="preserve">   };</w:t>
      </w:r>
    </w:p>
    <w:p w:rsidR="00F45460" w:rsidRDefault="00F45460">
      <w:pPr>
        <w:pStyle w:val="PL"/>
        <w:rPr>
          <w:noProof w:val="0"/>
        </w:rPr>
      </w:pPr>
    </w:p>
    <w:p w:rsidR="00F45460" w:rsidRDefault="00F45460">
      <w:pPr>
        <w:pStyle w:val="PL"/>
        <w:rPr>
          <w:noProof w:val="0"/>
        </w:rPr>
      </w:pPr>
      <w:r>
        <w:rPr>
          <w:noProof w:val="0"/>
        </w:rPr>
        <w:lastRenderedPageBreak/>
        <w:t>};</w:t>
      </w:r>
    </w:p>
    <w:p w:rsidR="00F45460" w:rsidRDefault="00F45460">
      <w:pPr>
        <w:pStyle w:val="PL"/>
        <w:rPr>
          <w:noProof w:val="0"/>
        </w:rPr>
      </w:pPr>
    </w:p>
    <w:p w:rsidR="00F45460" w:rsidRDefault="00F45460">
      <w:pPr>
        <w:pStyle w:val="PL"/>
        <w:spacing w:after="180"/>
        <w:rPr>
          <w:noProof w:val="0"/>
        </w:rPr>
      </w:pPr>
      <w:r>
        <w:rPr>
          <w:noProof w:val="0"/>
        </w:rPr>
        <w:t>#</w:t>
      </w:r>
      <w:proofErr w:type="spellStart"/>
      <w:r>
        <w:rPr>
          <w:noProof w:val="0"/>
        </w:rPr>
        <w:t>endif</w:t>
      </w:r>
      <w:proofErr w:type="spellEnd"/>
      <w:r>
        <w:rPr>
          <w:noProof w:val="0"/>
        </w:rPr>
        <w:t xml:space="preserve"> // _GENERIC_NETWORK_RESOURCES_IRP_SYSTEM_IDL_</w:t>
      </w:r>
    </w:p>
    <w:p w:rsidR="00F45460" w:rsidRDefault="00F45460">
      <w:pPr>
        <w:pStyle w:val="Heading2"/>
        <w:pageBreakBefore/>
        <w:ind w:left="1138" w:hanging="1138"/>
      </w:pPr>
      <w:bookmarkStart w:id="98" w:name="_Toc288762030"/>
      <w:bookmarkStart w:id="99" w:name="_Toc332869906"/>
      <w:bookmarkEnd w:id="93"/>
      <w:r>
        <w:lastRenderedPageBreak/>
        <w:t>A.3.3</w:t>
      </w:r>
      <w:r>
        <w:tab/>
        <w:t>IDL specification "GenericNetworkResourcesNRMDefs.idl"</w:t>
      </w:r>
      <w:bookmarkEnd w:id="98"/>
      <w:bookmarkEnd w:id="99"/>
    </w:p>
    <w:p w:rsidR="00F45460" w:rsidRDefault="00F45460">
      <w:pPr>
        <w:pStyle w:val="PL"/>
        <w:rPr>
          <w:noProof w:val="0"/>
        </w:rPr>
      </w:pPr>
      <w:r>
        <w:rPr>
          <w:noProof w:val="0"/>
        </w:rPr>
        <w:t>//File: GenericNetworkResourcesNRMDefs.idl</w:t>
      </w:r>
    </w:p>
    <w:p w:rsidR="00F45460" w:rsidRDefault="00F45460">
      <w:pPr>
        <w:pStyle w:val="PL"/>
        <w:rPr>
          <w:noProof w:val="0"/>
        </w:rPr>
      </w:pPr>
      <w:r>
        <w:rPr>
          <w:noProof w:val="0"/>
        </w:rPr>
        <w:t>#</w:t>
      </w:r>
      <w:proofErr w:type="spellStart"/>
      <w:r>
        <w:rPr>
          <w:noProof w:val="0"/>
        </w:rPr>
        <w:t>ifndef</w:t>
      </w:r>
      <w:proofErr w:type="spellEnd"/>
      <w:r>
        <w:rPr>
          <w:noProof w:val="0"/>
        </w:rPr>
        <w:t xml:space="preserve"> _GENERIC_NETWORK_RESOURCES_NRM_DEFS_IDL_</w:t>
      </w:r>
    </w:p>
    <w:p w:rsidR="00F45460" w:rsidRDefault="00F45460">
      <w:pPr>
        <w:pStyle w:val="PL"/>
        <w:rPr>
          <w:noProof w:val="0"/>
        </w:rPr>
      </w:pPr>
      <w:r>
        <w:rPr>
          <w:noProof w:val="0"/>
        </w:rPr>
        <w:t>#define _GENERIC_NETWORK_RESOURCES_NRM_DEFS_IDL_</w:t>
      </w:r>
    </w:p>
    <w:p w:rsidR="00F45460" w:rsidRDefault="00F45460">
      <w:pPr>
        <w:pStyle w:val="PL"/>
        <w:rPr>
          <w:noProof w:val="0"/>
        </w:rPr>
      </w:pPr>
      <w:r>
        <w:rPr>
          <w:noProof w:val="0"/>
          <w:lang w:eastAsia="zh-CN"/>
        </w:rPr>
        <w:t xml:space="preserve">// </w:t>
      </w:r>
      <w:proofErr w:type="gramStart"/>
      <w:r>
        <w:rPr>
          <w:noProof w:val="0"/>
          <w:lang w:eastAsia="zh-CN"/>
        </w:rPr>
        <w:t>This</w:t>
      </w:r>
      <w:proofErr w:type="gramEnd"/>
      <w:r>
        <w:rPr>
          <w:noProof w:val="0"/>
          <w:lang w:eastAsia="zh-CN"/>
        </w:rPr>
        <w:t xml:space="preserve"> statement must appear after all include statements</w:t>
      </w:r>
    </w:p>
    <w:p w:rsidR="00F45460" w:rsidRDefault="00F45460">
      <w:pPr>
        <w:pStyle w:val="PL"/>
        <w:rPr>
          <w:noProof w:val="0"/>
        </w:rPr>
      </w:pPr>
      <w:r>
        <w:rPr>
          <w:noProof w:val="0"/>
        </w:rPr>
        <w:t>#pragma prefix "3gppsa5.org"</w:t>
      </w:r>
    </w:p>
    <w:p w:rsidR="00F45460" w:rsidRDefault="00F45460">
      <w:pPr>
        <w:pStyle w:val="PL"/>
        <w:rPr>
          <w:noProof w:val="0"/>
        </w:rPr>
      </w:pPr>
      <w:r>
        <w:rPr>
          <w:noProof w:val="0"/>
        </w:rPr>
        <w:t>/**</w:t>
      </w:r>
    </w:p>
    <w:p w:rsidR="00F45460" w:rsidRDefault="00F45460">
      <w:pPr>
        <w:pStyle w:val="PL"/>
        <w:rPr>
          <w:noProof w:val="0"/>
        </w:rPr>
      </w:pPr>
      <w:r>
        <w:rPr>
          <w:noProof w:val="0"/>
        </w:rPr>
        <w:t xml:space="preserve"> * This module defines constants for each MO class name and</w:t>
      </w:r>
    </w:p>
    <w:p w:rsidR="00F45460" w:rsidRDefault="00F45460">
      <w:pPr>
        <w:pStyle w:val="PL"/>
        <w:rPr>
          <w:noProof w:val="0"/>
        </w:rPr>
      </w:pPr>
      <w:r>
        <w:rPr>
          <w:noProof w:val="0"/>
        </w:rPr>
        <w:t xml:space="preserve"> * </w:t>
      </w:r>
      <w:proofErr w:type="gramStart"/>
      <w:r>
        <w:rPr>
          <w:noProof w:val="0"/>
        </w:rPr>
        <w:t>the</w:t>
      </w:r>
      <w:proofErr w:type="gramEnd"/>
      <w:r>
        <w:rPr>
          <w:noProof w:val="0"/>
        </w:rPr>
        <w:t xml:space="preserve"> attribute names for each defined MO class.</w:t>
      </w:r>
    </w:p>
    <w:p w:rsidR="00F45460" w:rsidRDefault="00F45460">
      <w:pPr>
        <w:pStyle w:val="PL"/>
        <w:rPr>
          <w:noProof w:val="0"/>
        </w:rPr>
      </w:pPr>
      <w:r>
        <w:rPr>
          <w:noProof w:val="0"/>
        </w:rPr>
        <w:t xml:space="preserve"> */</w:t>
      </w:r>
    </w:p>
    <w:p w:rsidR="00F45460" w:rsidRDefault="00F45460">
      <w:pPr>
        <w:pStyle w:val="PL"/>
        <w:rPr>
          <w:noProof w:val="0"/>
        </w:rPr>
      </w:pPr>
      <w:proofErr w:type="gramStart"/>
      <w:r>
        <w:rPr>
          <w:noProof w:val="0"/>
        </w:rPr>
        <w:t>module</w:t>
      </w:r>
      <w:proofErr w:type="gramEnd"/>
      <w:r>
        <w:rPr>
          <w:noProof w:val="0"/>
        </w:rPr>
        <w:t xml:space="preserve"> </w:t>
      </w:r>
      <w:proofErr w:type="spellStart"/>
      <w:r>
        <w:rPr>
          <w:noProof w:val="0"/>
        </w:rPr>
        <w:t>GenericNetworkResourcesNRMDefs</w:t>
      </w:r>
      <w:proofErr w:type="spellEnd"/>
    </w:p>
    <w:p w:rsidR="00F45460" w:rsidRDefault="00F45460">
      <w:pPr>
        <w:pStyle w:val="PL"/>
        <w:rPr>
          <w:noProof w:val="0"/>
        </w:rPr>
      </w:pPr>
      <w:r>
        <w:rPr>
          <w:noProof w:val="0"/>
        </w:rPr>
        <w:t>{</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gramStart"/>
      <w:r>
        <w:rPr>
          <w:noProof w:val="0"/>
        </w:rPr>
        <w:t>*  Definitions</w:t>
      </w:r>
      <w:proofErr w:type="gramEnd"/>
      <w:r>
        <w:rPr>
          <w:noProof w:val="0"/>
        </w:rPr>
        <w:t xml:space="preserve"> for MO class Top</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gramStart"/>
      <w:r>
        <w:rPr>
          <w:noProof w:val="0"/>
        </w:rPr>
        <w:t>interface</w:t>
      </w:r>
      <w:proofErr w:type="gramEnd"/>
      <w:r>
        <w:rPr>
          <w:noProof w:val="0"/>
        </w:rPr>
        <w:t xml:space="preserve"> Top</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 Attribute Names</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proofErr w:type="gramStart"/>
      <w:r>
        <w:rPr>
          <w:noProof w:val="0"/>
        </w:rPr>
        <w:t>const</w:t>
      </w:r>
      <w:proofErr w:type="spellEnd"/>
      <w:proofErr w:type="gramEnd"/>
      <w:r>
        <w:rPr>
          <w:noProof w:val="0"/>
        </w:rPr>
        <w:t xml:space="preserve"> string CLASS = "Top";</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gramStart"/>
      <w:r>
        <w:rPr>
          <w:noProof w:val="0"/>
        </w:rPr>
        <w:t>*  Definitions</w:t>
      </w:r>
      <w:proofErr w:type="gramEnd"/>
      <w:r>
        <w:rPr>
          <w:noProof w:val="0"/>
        </w:rPr>
        <w:t xml:space="preserve"> for MO class </w:t>
      </w:r>
      <w:proofErr w:type="spellStart"/>
      <w:r>
        <w:rPr>
          <w:noProof w:val="0"/>
        </w:rPr>
        <w:t>SubNetwork</w:t>
      </w:r>
      <w:proofErr w:type="spellEnd"/>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gramStart"/>
      <w:r>
        <w:rPr>
          <w:noProof w:val="0"/>
        </w:rPr>
        <w:t>interface</w:t>
      </w:r>
      <w:proofErr w:type="gramEnd"/>
      <w:r>
        <w:rPr>
          <w:noProof w:val="0"/>
        </w:rPr>
        <w:t xml:space="preserve"> </w:t>
      </w:r>
      <w:proofErr w:type="spellStart"/>
      <w:r>
        <w:rPr>
          <w:noProof w:val="0"/>
        </w:rPr>
        <w:t>SubNetwork</w:t>
      </w:r>
      <w:proofErr w:type="spellEnd"/>
      <w:r>
        <w:rPr>
          <w:noProof w:val="0"/>
        </w:rPr>
        <w:t xml:space="preserve"> : Top</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proofErr w:type="gramStart"/>
      <w:r>
        <w:rPr>
          <w:noProof w:val="0"/>
        </w:rPr>
        <w:t>const</w:t>
      </w:r>
      <w:proofErr w:type="spellEnd"/>
      <w:proofErr w:type="gramEnd"/>
      <w:r>
        <w:rPr>
          <w:noProof w:val="0"/>
        </w:rPr>
        <w:t xml:space="preserve"> string CLASS = "</w:t>
      </w:r>
      <w:proofErr w:type="spellStart"/>
      <w:r>
        <w:rPr>
          <w:noProof w:val="0"/>
        </w:rPr>
        <w:t>SubNetwork</w:t>
      </w:r>
      <w:proofErr w:type="spellEnd"/>
      <w:r>
        <w:rPr>
          <w:noProof w:val="0"/>
        </w:rPr>
        <w:t>";</w:t>
      </w:r>
    </w:p>
    <w:p w:rsidR="00F45460" w:rsidRDefault="00F45460">
      <w:pPr>
        <w:pStyle w:val="PL"/>
        <w:rPr>
          <w:noProof w:val="0"/>
        </w:rPr>
      </w:pPr>
      <w:r>
        <w:rPr>
          <w:noProof w:val="0"/>
        </w:rPr>
        <w:t xml:space="preserve">         // Attribute Names</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proofErr w:type="gramStart"/>
      <w:r>
        <w:rPr>
          <w:noProof w:val="0"/>
        </w:rPr>
        <w:t>const</w:t>
      </w:r>
      <w:proofErr w:type="spellEnd"/>
      <w:proofErr w:type="gramEnd"/>
      <w:r>
        <w:rPr>
          <w:noProof w:val="0"/>
        </w:rPr>
        <w:t xml:space="preserve"> string </w:t>
      </w:r>
      <w:del w:id="100" w:author="TT2" w:date="2015-03-25T12:27:00Z">
        <w:r w:rsidDel="00280FA4">
          <w:rPr>
            <w:noProof w:val="0"/>
          </w:rPr>
          <w:delText xml:space="preserve">subNetworkId </w:delText>
        </w:r>
      </w:del>
      <w:ins w:id="101" w:author="TT2" w:date="2015-03-25T12:27:00Z">
        <w:r w:rsidR="00280FA4">
          <w:rPr>
            <w:noProof w:val="0"/>
          </w:rPr>
          <w:t xml:space="preserve">id </w:t>
        </w:r>
      </w:ins>
      <w:r>
        <w:rPr>
          <w:noProof w:val="0"/>
        </w:rPr>
        <w:t>= "</w:t>
      </w:r>
      <w:del w:id="102" w:author="TT2" w:date="2015-03-25T12:27:00Z">
        <w:r w:rsidDel="00280FA4">
          <w:rPr>
            <w:noProof w:val="0"/>
          </w:rPr>
          <w:delText>subNetworkId</w:delText>
        </w:r>
      </w:del>
      <w:ins w:id="103" w:author="TT2" w:date="2015-03-25T12:27:00Z">
        <w:r w:rsidR="00280FA4">
          <w:rPr>
            <w:noProof w:val="0"/>
          </w:rPr>
          <w:t>id</w:t>
        </w:r>
      </w:ins>
      <w:r>
        <w:rPr>
          <w:noProof w:val="0"/>
        </w:rPr>
        <w:t>";</w:t>
      </w:r>
    </w:p>
    <w:p w:rsidR="00F45460" w:rsidRDefault="00F45460">
      <w:pPr>
        <w:pStyle w:val="PL"/>
        <w:rPr>
          <w:noProof w:val="0"/>
        </w:rPr>
      </w:pPr>
      <w:r>
        <w:rPr>
          <w:noProof w:val="0"/>
        </w:rPr>
        <w:t xml:space="preserve">         </w:t>
      </w:r>
      <w:proofErr w:type="spellStart"/>
      <w:proofErr w:type="gramStart"/>
      <w:r>
        <w:rPr>
          <w:noProof w:val="0"/>
        </w:rPr>
        <w:t>const</w:t>
      </w:r>
      <w:proofErr w:type="spellEnd"/>
      <w:proofErr w:type="gramEnd"/>
      <w:r>
        <w:rPr>
          <w:noProof w:val="0"/>
        </w:rPr>
        <w:t xml:space="preserve"> string </w:t>
      </w:r>
      <w:proofErr w:type="spellStart"/>
      <w:r>
        <w:rPr>
          <w:noProof w:val="0"/>
        </w:rPr>
        <w:t>dnPrefix</w:t>
      </w:r>
      <w:proofErr w:type="spellEnd"/>
      <w:r>
        <w:rPr>
          <w:noProof w:val="0"/>
        </w:rPr>
        <w:t xml:space="preserve"> = "</w:t>
      </w:r>
      <w:proofErr w:type="spellStart"/>
      <w:r>
        <w:rPr>
          <w:noProof w:val="0"/>
        </w:rPr>
        <w:t>dnPrefix</w:t>
      </w:r>
      <w:proofErr w:type="spellEnd"/>
      <w:r>
        <w:rPr>
          <w:noProof w:val="0"/>
        </w:rPr>
        <w:t>";</w:t>
      </w:r>
    </w:p>
    <w:p w:rsidR="00F45460" w:rsidRDefault="00F45460">
      <w:pPr>
        <w:pStyle w:val="PL"/>
        <w:rPr>
          <w:noProof w:val="0"/>
        </w:rPr>
      </w:pPr>
      <w:r>
        <w:rPr>
          <w:noProof w:val="0"/>
        </w:rPr>
        <w:t xml:space="preserve">         </w:t>
      </w:r>
      <w:proofErr w:type="spellStart"/>
      <w:proofErr w:type="gramStart"/>
      <w:r>
        <w:rPr>
          <w:noProof w:val="0"/>
        </w:rPr>
        <w:t>const</w:t>
      </w:r>
      <w:proofErr w:type="spellEnd"/>
      <w:proofErr w:type="gramEnd"/>
      <w:r>
        <w:rPr>
          <w:noProof w:val="0"/>
        </w:rPr>
        <w:t xml:space="preserve"> string userLabel = "userLabel";</w:t>
      </w:r>
    </w:p>
    <w:p w:rsidR="00F45460" w:rsidRDefault="00F45460">
      <w:pPr>
        <w:pStyle w:val="PL"/>
        <w:rPr>
          <w:noProof w:val="0"/>
          <w:lang w:eastAsia="zh-CN"/>
        </w:rPr>
      </w:pPr>
      <w:r>
        <w:rPr>
          <w:noProof w:val="0"/>
        </w:rPr>
        <w:t xml:space="preserve">         </w:t>
      </w:r>
      <w:proofErr w:type="spellStart"/>
      <w:proofErr w:type="gramStart"/>
      <w:r>
        <w:rPr>
          <w:noProof w:val="0"/>
        </w:rPr>
        <w:t>const</w:t>
      </w:r>
      <w:proofErr w:type="spellEnd"/>
      <w:proofErr w:type="gramEnd"/>
      <w:r>
        <w:rPr>
          <w:noProof w:val="0"/>
        </w:rPr>
        <w:t xml:space="preserve"> string </w:t>
      </w:r>
      <w:proofErr w:type="spellStart"/>
      <w:r>
        <w:rPr>
          <w:noProof w:val="0"/>
        </w:rPr>
        <w:t>userDefinedNetworkType</w:t>
      </w:r>
      <w:proofErr w:type="spellEnd"/>
      <w:r>
        <w:rPr>
          <w:noProof w:val="0"/>
        </w:rPr>
        <w:t xml:space="preserve"> = "</w:t>
      </w:r>
      <w:proofErr w:type="spellStart"/>
      <w:r>
        <w:rPr>
          <w:noProof w:val="0"/>
        </w:rPr>
        <w:t>userDefinedNetworkType</w:t>
      </w:r>
      <w:proofErr w:type="spellEnd"/>
      <w:r>
        <w:rPr>
          <w:noProof w:val="0"/>
        </w:rPr>
        <w:t>";</w:t>
      </w:r>
    </w:p>
    <w:p w:rsidR="00F45460" w:rsidRDefault="00F45460">
      <w:pPr>
        <w:pStyle w:val="PL"/>
        <w:rPr>
          <w:noProof w:val="0"/>
          <w:lang w:eastAsia="zh-CN"/>
        </w:rPr>
      </w:pPr>
      <w:r>
        <w:rPr>
          <w:noProof w:val="0"/>
          <w:lang w:eastAsia="zh-CN"/>
        </w:rPr>
        <w:t xml:space="preserve">         </w:t>
      </w:r>
      <w:proofErr w:type="spellStart"/>
      <w:proofErr w:type="gramStart"/>
      <w:r>
        <w:rPr>
          <w:noProof w:val="0"/>
          <w:lang w:eastAsia="zh-CN"/>
        </w:rPr>
        <w:t>const</w:t>
      </w:r>
      <w:proofErr w:type="spellEnd"/>
      <w:proofErr w:type="gramEnd"/>
      <w:r>
        <w:rPr>
          <w:noProof w:val="0"/>
          <w:lang w:eastAsia="zh-CN"/>
        </w:rPr>
        <w:t xml:space="preserve"> string </w:t>
      </w:r>
      <w:proofErr w:type="spellStart"/>
      <w:r>
        <w:rPr>
          <w:noProof w:val="0"/>
          <w:lang w:eastAsia="zh-CN"/>
        </w:rPr>
        <w:t>setOfMcc</w:t>
      </w:r>
      <w:proofErr w:type="spellEnd"/>
      <w:r>
        <w:rPr>
          <w:noProof w:val="0"/>
          <w:lang w:eastAsia="zh-CN"/>
        </w:rPr>
        <w:t xml:space="preserve"> = </w:t>
      </w:r>
      <w:r>
        <w:rPr>
          <w:noProof w:val="0"/>
        </w:rPr>
        <w:t>"</w:t>
      </w:r>
      <w:proofErr w:type="spellStart"/>
      <w:r>
        <w:rPr>
          <w:noProof w:val="0"/>
          <w:lang w:eastAsia="zh-CN"/>
        </w:rPr>
        <w:t>setOfMcc</w:t>
      </w:r>
      <w:proofErr w:type="spellEnd"/>
      <w:r>
        <w:rPr>
          <w:noProof w:val="0"/>
        </w:rPr>
        <w:t>";</w:t>
      </w:r>
    </w:p>
    <w:p w:rsidR="00F45460" w:rsidRDefault="00F45460">
      <w:pPr>
        <w:pStyle w:val="PL"/>
        <w:rPr>
          <w:noProof w:val="0"/>
        </w:rPr>
      </w:pPr>
      <w:r>
        <w:rPr>
          <w:noProof w:val="0"/>
        </w:rPr>
        <w:t xml:space="preserve">      };</w:t>
      </w:r>
    </w:p>
    <w:p w:rsidR="00F45460" w:rsidRDefault="00F45460">
      <w:pPr>
        <w:pStyle w:val="PL"/>
        <w:rPr>
          <w:noProof w:val="0"/>
        </w:rPr>
      </w:pP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gramStart"/>
      <w:r>
        <w:rPr>
          <w:noProof w:val="0"/>
        </w:rPr>
        <w:t>*  Definitions</w:t>
      </w:r>
      <w:proofErr w:type="gramEnd"/>
      <w:r>
        <w:rPr>
          <w:noProof w:val="0"/>
        </w:rPr>
        <w:t xml:space="preserve"> for MO class </w:t>
      </w:r>
      <w:proofErr w:type="spellStart"/>
      <w:r>
        <w:rPr>
          <w:noProof w:val="0"/>
        </w:rPr>
        <w:t>ManagedElement</w:t>
      </w:r>
      <w:proofErr w:type="spellEnd"/>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gramStart"/>
      <w:r>
        <w:rPr>
          <w:noProof w:val="0"/>
        </w:rPr>
        <w:t>interface</w:t>
      </w:r>
      <w:proofErr w:type="gramEnd"/>
      <w:r>
        <w:rPr>
          <w:noProof w:val="0"/>
        </w:rPr>
        <w:t xml:space="preserve"> </w:t>
      </w:r>
      <w:proofErr w:type="spellStart"/>
      <w:r>
        <w:rPr>
          <w:noProof w:val="0"/>
        </w:rPr>
        <w:t>ManagedElement</w:t>
      </w:r>
      <w:proofErr w:type="spellEnd"/>
      <w:r>
        <w:rPr>
          <w:noProof w:val="0"/>
        </w:rPr>
        <w:t xml:space="preserve"> : Top</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proofErr w:type="gramStart"/>
      <w:r>
        <w:rPr>
          <w:noProof w:val="0"/>
        </w:rPr>
        <w:t>const</w:t>
      </w:r>
      <w:proofErr w:type="spellEnd"/>
      <w:proofErr w:type="gramEnd"/>
      <w:r>
        <w:rPr>
          <w:noProof w:val="0"/>
        </w:rPr>
        <w:t xml:space="preserve"> string CLASS = "</w:t>
      </w:r>
      <w:proofErr w:type="spellStart"/>
      <w:r>
        <w:rPr>
          <w:noProof w:val="0"/>
        </w:rPr>
        <w:t>ManagedElement</w:t>
      </w:r>
      <w:proofErr w:type="spellEnd"/>
      <w:r>
        <w:rPr>
          <w:noProof w:val="0"/>
        </w:rPr>
        <w:t>";</w:t>
      </w:r>
    </w:p>
    <w:p w:rsidR="00F45460" w:rsidRDefault="00F45460">
      <w:pPr>
        <w:pStyle w:val="PL"/>
        <w:rPr>
          <w:noProof w:val="0"/>
        </w:rPr>
      </w:pPr>
      <w:r>
        <w:rPr>
          <w:noProof w:val="0"/>
        </w:rPr>
        <w:t xml:space="preserve">         // Attribute Names</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proofErr w:type="gramStart"/>
      <w:r>
        <w:rPr>
          <w:noProof w:val="0"/>
        </w:rPr>
        <w:t>const</w:t>
      </w:r>
      <w:proofErr w:type="spellEnd"/>
      <w:proofErr w:type="gramEnd"/>
      <w:r>
        <w:rPr>
          <w:noProof w:val="0"/>
        </w:rPr>
        <w:t xml:space="preserve"> string </w:t>
      </w:r>
      <w:del w:id="104" w:author="TT2" w:date="2015-03-25T12:33:00Z">
        <w:r w:rsidDel="007653E3">
          <w:rPr>
            <w:noProof w:val="0"/>
          </w:rPr>
          <w:delText xml:space="preserve">managedElementId </w:delText>
        </w:r>
      </w:del>
      <w:ins w:id="105" w:author="TT2" w:date="2015-03-25T12:33:00Z">
        <w:r w:rsidR="007653E3">
          <w:rPr>
            <w:noProof w:val="0"/>
          </w:rPr>
          <w:t xml:space="preserve">id </w:t>
        </w:r>
      </w:ins>
      <w:r>
        <w:rPr>
          <w:noProof w:val="0"/>
        </w:rPr>
        <w:t>= "</w:t>
      </w:r>
      <w:del w:id="106" w:author="TT2" w:date="2015-03-25T12:33:00Z">
        <w:r w:rsidDel="007653E3">
          <w:rPr>
            <w:noProof w:val="0"/>
          </w:rPr>
          <w:delText>managedElementId</w:delText>
        </w:r>
      </w:del>
      <w:ins w:id="107" w:author="TT2" w:date="2015-03-25T12:33:00Z">
        <w:r w:rsidR="007653E3">
          <w:rPr>
            <w:noProof w:val="0"/>
          </w:rPr>
          <w:t>id</w:t>
        </w:r>
      </w:ins>
      <w:r>
        <w:rPr>
          <w:noProof w:val="0"/>
        </w:rPr>
        <w:t>";</w:t>
      </w:r>
    </w:p>
    <w:p w:rsidR="00F45460" w:rsidRDefault="00F45460">
      <w:pPr>
        <w:pStyle w:val="PL"/>
        <w:rPr>
          <w:noProof w:val="0"/>
        </w:rPr>
      </w:pPr>
      <w:r>
        <w:rPr>
          <w:noProof w:val="0"/>
        </w:rPr>
        <w:t xml:space="preserve">         </w:t>
      </w:r>
      <w:proofErr w:type="spellStart"/>
      <w:proofErr w:type="gramStart"/>
      <w:r>
        <w:rPr>
          <w:noProof w:val="0"/>
        </w:rPr>
        <w:t>const</w:t>
      </w:r>
      <w:proofErr w:type="spellEnd"/>
      <w:proofErr w:type="gramEnd"/>
      <w:r>
        <w:rPr>
          <w:noProof w:val="0"/>
        </w:rPr>
        <w:t xml:space="preserve"> string </w:t>
      </w:r>
      <w:proofErr w:type="spellStart"/>
      <w:r>
        <w:rPr>
          <w:noProof w:val="0"/>
        </w:rPr>
        <w:t>dnPrefix</w:t>
      </w:r>
      <w:proofErr w:type="spellEnd"/>
      <w:r>
        <w:rPr>
          <w:noProof w:val="0"/>
        </w:rPr>
        <w:t xml:space="preserve"> = "</w:t>
      </w:r>
      <w:proofErr w:type="spellStart"/>
      <w:r>
        <w:rPr>
          <w:noProof w:val="0"/>
        </w:rPr>
        <w:t>dnPrefix</w:t>
      </w:r>
      <w:proofErr w:type="spellEnd"/>
      <w:r>
        <w:rPr>
          <w:noProof w:val="0"/>
        </w:rPr>
        <w:t>";</w:t>
      </w:r>
    </w:p>
    <w:p w:rsidR="00F45460" w:rsidRDefault="00F45460">
      <w:pPr>
        <w:pStyle w:val="PL"/>
        <w:rPr>
          <w:noProof w:val="0"/>
        </w:rPr>
      </w:pPr>
      <w:r>
        <w:rPr>
          <w:noProof w:val="0"/>
        </w:rPr>
        <w:t xml:space="preserve">         </w:t>
      </w:r>
      <w:proofErr w:type="spellStart"/>
      <w:proofErr w:type="gramStart"/>
      <w:r>
        <w:rPr>
          <w:noProof w:val="0"/>
        </w:rPr>
        <w:t>const</w:t>
      </w:r>
      <w:proofErr w:type="spellEnd"/>
      <w:proofErr w:type="gramEnd"/>
      <w:r>
        <w:rPr>
          <w:noProof w:val="0"/>
        </w:rPr>
        <w:t xml:space="preserve"> string </w:t>
      </w:r>
      <w:proofErr w:type="spellStart"/>
      <w:r>
        <w:rPr>
          <w:noProof w:val="0"/>
        </w:rPr>
        <w:t>managedElementType</w:t>
      </w:r>
      <w:proofErr w:type="spellEnd"/>
      <w:r>
        <w:rPr>
          <w:noProof w:val="0"/>
        </w:rPr>
        <w:t xml:space="preserve"> = "</w:t>
      </w:r>
      <w:proofErr w:type="spellStart"/>
      <w:r>
        <w:rPr>
          <w:noProof w:val="0"/>
        </w:rPr>
        <w:t>managedElementType</w:t>
      </w:r>
      <w:proofErr w:type="spellEnd"/>
      <w:r>
        <w:rPr>
          <w:noProof w:val="0"/>
        </w:rPr>
        <w:t>";</w:t>
      </w:r>
    </w:p>
    <w:p w:rsidR="00F45460" w:rsidRDefault="00F45460">
      <w:pPr>
        <w:pStyle w:val="PL"/>
        <w:rPr>
          <w:noProof w:val="0"/>
        </w:rPr>
      </w:pPr>
      <w:r>
        <w:rPr>
          <w:noProof w:val="0"/>
        </w:rPr>
        <w:t xml:space="preserve">         </w:t>
      </w:r>
      <w:proofErr w:type="spellStart"/>
      <w:proofErr w:type="gramStart"/>
      <w:r>
        <w:rPr>
          <w:noProof w:val="0"/>
        </w:rPr>
        <w:t>const</w:t>
      </w:r>
      <w:proofErr w:type="spellEnd"/>
      <w:proofErr w:type="gramEnd"/>
      <w:r>
        <w:rPr>
          <w:noProof w:val="0"/>
        </w:rPr>
        <w:t xml:space="preserve"> string userLabel = "userLabel";</w:t>
      </w:r>
    </w:p>
    <w:p w:rsidR="00F45460" w:rsidRDefault="00F45460">
      <w:pPr>
        <w:pStyle w:val="PL"/>
        <w:rPr>
          <w:noProof w:val="0"/>
        </w:rPr>
      </w:pPr>
      <w:r>
        <w:rPr>
          <w:noProof w:val="0"/>
        </w:rPr>
        <w:t xml:space="preserve">         </w:t>
      </w:r>
      <w:proofErr w:type="spellStart"/>
      <w:proofErr w:type="gramStart"/>
      <w:r>
        <w:rPr>
          <w:noProof w:val="0"/>
        </w:rPr>
        <w:t>const</w:t>
      </w:r>
      <w:proofErr w:type="spellEnd"/>
      <w:proofErr w:type="gramEnd"/>
      <w:r>
        <w:rPr>
          <w:noProof w:val="0"/>
        </w:rPr>
        <w:t xml:space="preserve"> string </w:t>
      </w:r>
      <w:proofErr w:type="spellStart"/>
      <w:r>
        <w:rPr>
          <w:noProof w:val="0"/>
        </w:rPr>
        <w:t>vendorName</w:t>
      </w:r>
      <w:proofErr w:type="spellEnd"/>
      <w:r>
        <w:rPr>
          <w:noProof w:val="0"/>
        </w:rPr>
        <w:t xml:space="preserve"> = "</w:t>
      </w:r>
      <w:proofErr w:type="spellStart"/>
      <w:r>
        <w:rPr>
          <w:noProof w:val="0"/>
        </w:rPr>
        <w:t>vendorName</w:t>
      </w:r>
      <w:proofErr w:type="spellEnd"/>
      <w:r>
        <w:rPr>
          <w:noProof w:val="0"/>
        </w:rPr>
        <w:t>";</w:t>
      </w:r>
    </w:p>
    <w:p w:rsidR="00F45460" w:rsidRDefault="00F45460">
      <w:pPr>
        <w:pStyle w:val="PL"/>
        <w:rPr>
          <w:noProof w:val="0"/>
        </w:rPr>
      </w:pPr>
      <w:r>
        <w:rPr>
          <w:noProof w:val="0"/>
        </w:rPr>
        <w:t xml:space="preserve">         </w:t>
      </w:r>
      <w:proofErr w:type="spellStart"/>
      <w:proofErr w:type="gramStart"/>
      <w:r>
        <w:rPr>
          <w:noProof w:val="0"/>
        </w:rPr>
        <w:t>const</w:t>
      </w:r>
      <w:proofErr w:type="spellEnd"/>
      <w:proofErr w:type="gramEnd"/>
      <w:r>
        <w:rPr>
          <w:noProof w:val="0"/>
        </w:rPr>
        <w:t xml:space="preserve"> string </w:t>
      </w:r>
      <w:proofErr w:type="spellStart"/>
      <w:r>
        <w:rPr>
          <w:noProof w:val="0"/>
        </w:rPr>
        <w:t>userDefinedState</w:t>
      </w:r>
      <w:proofErr w:type="spellEnd"/>
      <w:r>
        <w:rPr>
          <w:noProof w:val="0"/>
        </w:rPr>
        <w:t xml:space="preserve"> ="</w:t>
      </w:r>
      <w:proofErr w:type="spellStart"/>
      <w:r>
        <w:rPr>
          <w:noProof w:val="0"/>
        </w:rPr>
        <w:t>userDefinedState</w:t>
      </w:r>
      <w:proofErr w:type="spellEnd"/>
      <w:r>
        <w:rPr>
          <w:noProof w:val="0"/>
        </w:rPr>
        <w:t>";</w:t>
      </w:r>
    </w:p>
    <w:p w:rsidR="00F45460" w:rsidRDefault="00F45460">
      <w:pPr>
        <w:pStyle w:val="PL"/>
        <w:rPr>
          <w:noProof w:val="0"/>
        </w:rPr>
      </w:pPr>
      <w:r>
        <w:rPr>
          <w:noProof w:val="0"/>
        </w:rPr>
        <w:t xml:space="preserve">         </w:t>
      </w:r>
      <w:proofErr w:type="spellStart"/>
      <w:proofErr w:type="gramStart"/>
      <w:r>
        <w:rPr>
          <w:noProof w:val="0"/>
        </w:rPr>
        <w:t>const</w:t>
      </w:r>
      <w:proofErr w:type="spellEnd"/>
      <w:proofErr w:type="gramEnd"/>
      <w:r>
        <w:rPr>
          <w:noProof w:val="0"/>
        </w:rPr>
        <w:t xml:space="preserve"> string </w:t>
      </w:r>
      <w:proofErr w:type="spellStart"/>
      <w:r>
        <w:rPr>
          <w:noProof w:val="0"/>
        </w:rPr>
        <w:t>locationName</w:t>
      </w:r>
      <w:proofErr w:type="spellEnd"/>
      <w:r>
        <w:rPr>
          <w:noProof w:val="0"/>
        </w:rPr>
        <w:t xml:space="preserve"> ="</w:t>
      </w:r>
      <w:proofErr w:type="spellStart"/>
      <w:r>
        <w:rPr>
          <w:noProof w:val="0"/>
        </w:rPr>
        <w:t>locationName</w:t>
      </w:r>
      <w:proofErr w:type="spellEnd"/>
      <w:r>
        <w:rPr>
          <w:noProof w:val="0"/>
        </w:rPr>
        <w:t>";</w:t>
      </w:r>
    </w:p>
    <w:p w:rsidR="00F45460" w:rsidRDefault="00F45460">
      <w:pPr>
        <w:pStyle w:val="PL"/>
        <w:rPr>
          <w:noProof w:val="0"/>
        </w:rPr>
      </w:pPr>
      <w:r>
        <w:rPr>
          <w:noProof w:val="0"/>
        </w:rPr>
        <w:t xml:space="preserve">         </w:t>
      </w:r>
      <w:proofErr w:type="spellStart"/>
      <w:proofErr w:type="gramStart"/>
      <w:r>
        <w:rPr>
          <w:noProof w:val="0"/>
        </w:rPr>
        <w:t>const</w:t>
      </w:r>
      <w:proofErr w:type="spellEnd"/>
      <w:proofErr w:type="gramEnd"/>
      <w:r>
        <w:rPr>
          <w:noProof w:val="0"/>
        </w:rPr>
        <w:t xml:space="preserve"> string </w:t>
      </w:r>
      <w:proofErr w:type="spellStart"/>
      <w:r>
        <w:rPr>
          <w:noProof w:val="0"/>
        </w:rPr>
        <w:t>managedBy</w:t>
      </w:r>
      <w:proofErr w:type="spellEnd"/>
      <w:r>
        <w:rPr>
          <w:noProof w:val="0"/>
        </w:rPr>
        <w:t xml:space="preserve"> = "</w:t>
      </w:r>
      <w:proofErr w:type="spellStart"/>
      <w:r>
        <w:rPr>
          <w:noProof w:val="0"/>
        </w:rPr>
        <w:t>managedBy</w:t>
      </w:r>
      <w:proofErr w:type="spellEnd"/>
      <w:r>
        <w:rPr>
          <w:noProof w:val="0"/>
        </w:rPr>
        <w:t>";</w:t>
      </w:r>
    </w:p>
    <w:p w:rsidR="00F45460" w:rsidRDefault="00F45460">
      <w:pPr>
        <w:pStyle w:val="PL"/>
        <w:rPr>
          <w:noProof w:val="0"/>
        </w:rPr>
      </w:pPr>
      <w:r>
        <w:rPr>
          <w:noProof w:val="0"/>
        </w:rPr>
        <w:t xml:space="preserve">         </w:t>
      </w:r>
      <w:proofErr w:type="spellStart"/>
      <w:proofErr w:type="gramStart"/>
      <w:r>
        <w:rPr>
          <w:noProof w:val="0"/>
        </w:rPr>
        <w:t>const</w:t>
      </w:r>
      <w:proofErr w:type="spellEnd"/>
      <w:proofErr w:type="gramEnd"/>
      <w:r>
        <w:rPr>
          <w:noProof w:val="0"/>
        </w:rPr>
        <w:t xml:space="preserve"> string </w:t>
      </w:r>
      <w:proofErr w:type="spellStart"/>
      <w:r>
        <w:rPr>
          <w:noProof w:val="0"/>
        </w:rPr>
        <w:t>swVersion</w:t>
      </w:r>
      <w:proofErr w:type="spellEnd"/>
      <w:r>
        <w:rPr>
          <w:noProof w:val="0"/>
        </w:rPr>
        <w:t xml:space="preserve"> = "</w:t>
      </w:r>
      <w:proofErr w:type="spellStart"/>
      <w:r>
        <w:rPr>
          <w:noProof w:val="0"/>
        </w:rPr>
        <w:t>swVersion</w:t>
      </w:r>
      <w:proofErr w:type="spellEnd"/>
      <w:r>
        <w:rPr>
          <w:noProof w:val="0"/>
        </w:rPr>
        <w:t>";</w:t>
      </w:r>
    </w:p>
    <w:p w:rsidR="00F45460" w:rsidRDefault="00F45460">
      <w:pPr>
        <w:pStyle w:val="PL"/>
        <w:rPr>
          <w:noProof w:val="0"/>
        </w:rPr>
      </w:pPr>
      <w:r>
        <w:rPr>
          <w:noProof w:val="0"/>
        </w:rPr>
        <w:t xml:space="preserve">      };</w:t>
      </w:r>
    </w:p>
    <w:p w:rsidR="00F45460" w:rsidRDefault="00F45460">
      <w:pPr>
        <w:pStyle w:val="PL"/>
        <w:rPr>
          <w:noProof w:val="0"/>
        </w:rPr>
      </w:pP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gramStart"/>
      <w:r>
        <w:rPr>
          <w:noProof w:val="0"/>
        </w:rPr>
        <w:t>*  Definitions</w:t>
      </w:r>
      <w:proofErr w:type="gramEnd"/>
      <w:r>
        <w:rPr>
          <w:noProof w:val="0"/>
        </w:rPr>
        <w:t xml:space="preserve"> for MO class </w:t>
      </w:r>
      <w:proofErr w:type="spellStart"/>
      <w:r>
        <w:rPr>
          <w:noProof w:val="0"/>
        </w:rPr>
        <w:t>MeContext</w:t>
      </w:r>
      <w:proofErr w:type="spellEnd"/>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gramStart"/>
      <w:r>
        <w:rPr>
          <w:noProof w:val="0"/>
        </w:rPr>
        <w:t>interface</w:t>
      </w:r>
      <w:proofErr w:type="gramEnd"/>
      <w:r>
        <w:rPr>
          <w:noProof w:val="0"/>
        </w:rPr>
        <w:t xml:space="preserve"> </w:t>
      </w:r>
      <w:proofErr w:type="spellStart"/>
      <w:r>
        <w:rPr>
          <w:noProof w:val="0"/>
        </w:rPr>
        <w:t>MeContext</w:t>
      </w:r>
      <w:proofErr w:type="spellEnd"/>
      <w:r>
        <w:rPr>
          <w:noProof w:val="0"/>
        </w:rPr>
        <w:t xml:space="preserve"> : Top</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proofErr w:type="gramStart"/>
      <w:r>
        <w:rPr>
          <w:noProof w:val="0"/>
        </w:rPr>
        <w:t>const</w:t>
      </w:r>
      <w:proofErr w:type="spellEnd"/>
      <w:proofErr w:type="gramEnd"/>
      <w:r>
        <w:rPr>
          <w:noProof w:val="0"/>
        </w:rPr>
        <w:t xml:space="preserve"> string CLASS = "</w:t>
      </w:r>
      <w:proofErr w:type="spellStart"/>
      <w:r>
        <w:rPr>
          <w:noProof w:val="0"/>
        </w:rPr>
        <w:t>MeContext</w:t>
      </w:r>
      <w:proofErr w:type="spellEnd"/>
      <w:r>
        <w:rPr>
          <w:noProof w:val="0"/>
        </w:rPr>
        <w:t>";</w:t>
      </w:r>
    </w:p>
    <w:p w:rsidR="00F45460" w:rsidRDefault="00F45460">
      <w:pPr>
        <w:pStyle w:val="PL"/>
        <w:rPr>
          <w:noProof w:val="0"/>
        </w:rPr>
      </w:pPr>
      <w:r>
        <w:rPr>
          <w:noProof w:val="0"/>
        </w:rPr>
        <w:t xml:space="preserve">         // Attribute Names</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proofErr w:type="gramStart"/>
      <w:r>
        <w:rPr>
          <w:noProof w:val="0"/>
        </w:rPr>
        <w:t>const</w:t>
      </w:r>
      <w:proofErr w:type="spellEnd"/>
      <w:proofErr w:type="gramEnd"/>
      <w:r>
        <w:rPr>
          <w:noProof w:val="0"/>
        </w:rPr>
        <w:t xml:space="preserve"> string </w:t>
      </w:r>
      <w:del w:id="108" w:author="TT2" w:date="2015-03-25T12:34:00Z">
        <w:r w:rsidDel="007653E3">
          <w:rPr>
            <w:noProof w:val="0"/>
          </w:rPr>
          <w:delText xml:space="preserve">meContextId </w:delText>
        </w:r>
      </w:del>
      <w:ins w:id="109" w:author="TT2" w:date="2015-03-25T12:34:00Z">
        <w:r w:rsidR="007653E3">
          <w:rPr>
            <w:noProof w:val="0"/>
          </w:rPr>
          <w:t xml:space="preserve">id </w:t>
        </w:r>
      </w:ins>
      <w:r>
        <w:rPr>
          <w:noProof w:val="0"/>
        </w:rPr>
        <w:t>= "</w:t>
      </w:r>
      <w:del w:id="110" w:author="TT2" w:date="2015-03-25T12:34:00Z">
        <w:r w:rsidDel="007653E3">
          <w:rPr>
            <w:noProof w:val="0"/>
          </w:rPr>
          <w:delText>meContextId</w:delText>
        </w:r>
      </w:del>
      <w:ins w:id="111" w:author="TT2" w:date="2015-03-25T12:34:00Z">
        <w:r w:rsidR="007653E3">
          <w:rPr>
            <w:noProof w:val="0"/>
          </w:rPr>
          <w:t>id</w:t>
        </w:r>
      </w:ins>
      <w:r>
        <w:rPr>
          <w:noProof w:val="0"/>
        </w:rPr>
        <w:t>";</w:t>
      </w:r>
    </w:p>
    <w:p w:rsidR="00F45460" w:rsidRDefault="00F45460">
      <w:pPr>
        <w:pStyle w:val="PL"/>
        <w:rPr>
          <w:noProof w:val="0"/>
        </w:rPr>
      </w:pPr>
      <w:r>
        <w:rPr>
          <w:noProof w:val="0"/>
        </w:rPr>
        <w:t xml:space="preserve">         </w:t>
      </w:r>
      <w:proofErr w:type="spellStart"/>
      <w:proofErr w:type="gramStart"/>
      <w:r>
        <w:rPr>
          <w:noProof w:val="0"/>
        </w:rPr>
        <w:t>const</w:t>
      </w:r>
      <w:proofErr w:type="spellEnd"/>
      <w:proofErr w:type="gramEnd"/>
      <w:r>
        <w:rPr>
          <w:noProof w:val="0"/>
        </w:rPr>
        <w:t xml:space="preserve"> string </w:t>
      </w:r>
      <w:proofErr w:type="spellStart"/>
      <w:r>
        <w:rPr>
          <w:noProof w:val="0"/>
        </w:rPr>
        <w:t>dnPrefix</w:t>
      </w:r>
      <w:proofErr w:type="spellEnd"/>
      <w:r>
        <w:rPr>
          <w:noProof w:val="0"/>
        </w:rPr>
        <w:t xml:space="preserve"> = "</w:t>
      </w:r>
      <w:proofErr w:type="spellStart"/>
      <w:r>
        <w:rPr>
          <w:noProof w:val="0"/>
        </w:rPr>
        <w:t>dnPrefix</w:t>
      </w:r>
      <w:proofErr w:type="spellEnd"/>
      <w:r>
        <w:rPr>
          <w:noProof w:val="0"/>
        </w:rPr>
        <w:t>";</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gramStart"/>
      <w:r>
        <w:rPr>
          <w:noProof w:val="0"/>
        </w:rPr>
        <w:t>*  Definitions</w:t>
      </w:r>
      <w:proofErr w:type="gramEnd"/>
      <w:r>
        <w:rPr>
          <w:noProof w:val="0"/>
        </w:rPr>
        <w:t xml:space="preserve"> for MO class </w:t>
      </w:r>
      <w:proofErr w:type="spellStart"/>
      <w:r>
        <w:rPr>
          <w:noProof w:val="0"/>
        </w:rPr>
        <w:t>ManagementNode</w:t>
      </w:r>
      <w:proofErr w:type="spellEnd"/>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gramStart"/>
      <w:r>
        <w:rPr>
          <w:noProof w:val="0"/>
        </w:rPr>
        <w:t>interface</w:t>
      </w:r>
      <w:proofErr w:type="gramEnd"/>
      <w:r>
        <w:rPr>
          <w:noProof w:val="0"/>
        </w:rPr>
        <w:t xml:space="preserve"> </w:t>
      </w:r>
      <w:proofErr w:type="spellStart"/>
      <w:r>
        <w:rPr>
          <w:noProof w:val="0"/>
        </w:rPr>
        <w:t>ManagementNode</w:t>
      </w:r>
      <w:proofErr w:type="spellEnd"/>
      <w:r>
        <w:rPr>
          <w:noProof w:val="0"/>
        </w:rPr>
        <w:t xml:space="preserve"> : Top</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proofErr w:type="gramStart"/>
      <w:r>
        <w:rPr>
          <w:noProof w:val="0"/>
        </w:rPr>
        <w:t>const</w:t>
      </w:r>
      <w:proofErr w:type="spellEnd"/>
      <w:proofErr w:type="gramEnd"/>
      <w:r>
        <w:rPr>
          <w:noProof w:val="0"/>
        </w:rPr>
        <w:t xml:space="preserve"> string CLASS = "</w:t>
      </w:r>
      <w:proofErr w:type="spellStart"/>
      <w:r>
        <w:rPr>
          <w:noProof w:val="0"/>
        </w:rPr>
        <w:t>ManagementNode</w:t>
      </w:r>
      <w:proofErr w:type="spellEnd"/>
      <w:r>
        <w:rPr>
          <w:noProof w:val="0"/>
        </w:rPr>
        <w:t>";</w:t>
      </w:r>
    </w:p>
    <w:p w:rsidR="00F45460" w:rsidRDefault="00F45460">
      <w:pPr>
        <w:pStyle w:val="PL"/>
        <w:rPr>
          <w:noProof w:val="0"/>
        </w:rPr>
      </w:pPr>
    </w:p>
    <w:p w:rsidR="00F45460" w:rsidRDefault="00F45460">
      <w:pPr>
        <w:pStyle w:val="PL"/>
        <w:rPr>
          <w:noProof w:val="0"/>
        </w:rPr>
      </w:pPr>
      <w:r>
        <w:rPr>
          <w:noProof w:val="0"/>
        </w:rPr>
        <w:t xml:space="preserve">         // Attribute Names</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proofErr w:type="gramStart"/>
      <w:r>
        <w:rPr>
          <w:noProof w:val="0"/>
        </w:rPr>
        <w:t>const</w:t>
      </w:r>
      <w:proofErr w:type="spellEnd"/>
      <w:proofErr w:type="gramEnd"/>
      <w:r>
        <w:rPr>
          <w:noProof w:val="0"/>
        </w:rPr>
        <w:t xml:space="preserve"> string </w:t>
      </w:r>
      <w:del w:id="112" w:author="TT2" w:date="2015-03-25T12:34:00Z">
        <w:r w:rsidDel="007653E3">
          <w:rPr>
            <w:noProof w:val="0"/>
          </w:rPr>
          <w:delText xml:space="preserve">managementNodeId </w:delText>
        </w:r>
      </w:del>
      <w:ins w:id="113" w:author="TT2" w:date="2015-03-25T12:34:00Z">
        <w:r w:rsidR="007653E3">
          <w:rPr>
            <w:noProof w:val="0"/>
          </w:rPr>
          <w:t xml:space="preserve">id </w:t>
        </w:r>
      </w:ins>
      <w:r>
        <w:rPr>
          <w:noProof w:val="0"/>
        </w:rPr>
        <w:t>= "</w:t>
      </w:r>
      <w:del w:id="114" w:author="TT2" w:date="2015-03-25T12:34:00Z">
        <w:r w:rsidDel="007653E3">
          <w:rPr>
            <w:noProof w:val="0"/>
          </w:rPr>
          <w:delText>managementNodeId</w:delText>
        </w:r>
      </w:del>
      <w:ins w:id="115" w:author="TT2" w:date="2015-03-25T12:34:00Z">
        <w:r w:rsidR="007653E3">
          <w:rPr>
            <w:noProof w:val="0"/>
          </w:rPr>
          <w:t>id</w:t>
        </w:r>
      </w:ins>
      <w:r>
        <w:rPr>
          <w:noProof w:val="0"/>
        </w:rPr>
        <w:t>";</w:t>
      </w:r>
    </w:p>
    <w:p w:rsidR="00F45460" w:rsidRDefault="00F45460">
      <w:pPr>
        <w:pStyle w:val="PL"/>
        <w:rPr>
          <w:noProof w:val="0"/>
        </w:rPr>
      </w:pPr>
      <w:r>
        <w:rPr>
          <w:noProof w:val="0"/>
        </w:rPr>
        <w:lastRenderedPageBreak/>
        <w:t xml:space="preserve">         </w:t>
      </w:r>
      <w:proofErr w:type="spellStart"/>
      <w:proofErr w:type="gramStart"/>
      <w:r>
        <w:rPr>
          <w:noProof w:val="0"/>
        </w:rPr>
        <w:t>const</w:t>
      </w:r>
      <w:proofErr w:type="spellEnd"/>
      <w:proofErr w:type="gramEnd"/>
      <w:r>
        <w:rPr>
          <w:noProof w:val="0"/>
        </w:rPr>
        <w:t xml:space="preserve"> string userLabel = "userLabel";</w:t>
      </w:r>
    </w:p>
    <w:p w:rsidR="00F45460" w:rsidRDefault="00F45460">
      <w:pPr>
        <w:pStyle w:val="PL"/>
        <w:rPr>
          <w:noProof w:val="0"/>
        </w:rPr>
      </w:pPr>
      <w:r>
        <w:rPr>
          <w:noProof w:val="0"/>
        </w:rPr>
        <w:t xml:space="preserve">         </w:t>
      </w:r>
      <w:proofErr w:type="spellStart"/>
      <w:proofErr w:type="gramStart"/>
      <w:r>
        <w:rPr>
          <w:noProof w:val="0"/>
        </w:rPr>
        <w:t>const</w:t>
      </w:r>
      <w:proofErr w:type="spellEnd"/>
      <w:proofErr w:type="gramEnd"/>
      <w:r>
        <w:rPr>
          <w:noProof w:val="0"/>
        </w:rPr>
        <w:t xml:space="preserve"> string </w:t>
      </w:r>
      <w:proofErr w:type="spellStart"/>
      <w:r>
        <w:rPr>
          <w:noProof w:val="0"/>
        </w:rPr>
        <w:t>vendorName</w:t>
      </w:r>
      <w:proofErr w:type="spellEnd"/>
      <w:r>
        <w:rPr>
          <w:noProof w:val="0"/>
        </w:rPr>
        <w:t xml:space="preserve"> = "</w:t>
      </w:r>
      <w:proofErr w:type="spellStart"/>
      <w:r>
        <w:rPr>
          <w:noProof w:val="0"/>
        </w:rPr>
        <w:t>vendorName</w:t>
      </w:r>
      <w:proofErr w:type="spellEnd"/>
      <w:r>
        <w:rPr>
          <w:noProof w:val="0"/>
        </w:rPr>
        <w:t>";</w:t>
      </w:r>
    </w:p>
    <w:p w:rsidR="00F45460" w:rsidRDefault="00F45460">
      <w:pPr>
        <w:pStyle w:val="PL"/>
        <w:rPr>
          <w:noProof w:val="0"/>
        </w:rPr>
      </w:pPr>
      <w:r>
        <w:rPr>
          <w:noProof w:val="0"/>
        </w:rPr>
        <w:t xml:space="preserve">         </w:t>
      </w:r>
      <w:proofErr w:type="spellStart"/>
      <w:proofErr w:type="gramStart"/>
      <w:r>
        <w:rPr>
          <w:noProof w:val="0"/>
        </w:rPr>
        <w:t>const</w:t>
      </w:r>
      <w:proofErr w:type="spellEnd"/>
      <w:proofErr w:type="gramEnd"/>
      <w:r>
        <w:rPr>
          <w:noProof w:val="0"/>
        </w:rPr>
        <w:t xml:space="preserve"> string </w:t>
      </w:r>
      <w:proofErr w:type="spellStart"/>
      <w:r>
        <w:rPr>
          <w:noProof w:val="0"/>
        </w:rPr>
        <w:t>userDefinedState</w:t>
      </w:r>
      <w:proofErr w:type="spellEnd"/>
      <w:r>
        <w:rPr>
          <w:noProof w:val="0"/>
        </w:rPr>
        <w:t xml:space="preserve"> = "</w:t>
      </w:r>
      <w:proofErr w:type="spellStart"/>
      <w:r>
        <w:rPr>
          <w:noProof w:val="0"/>
        </w:rPr>
        <w:t>userDefinedState</w:t>
      </w:r>
      <w:proofErr w:type="spellEnd"/>
      <w:r>
        <w:rPr>
          <w:noProof w:val="0"/>
        </w:rPr>
        <w:t>";</w:t>
      </w:r>
    </w:p>
    <w:p w:rsidR="00F45460" w:rsidRDefault="00F45460">
      <w:pPr>
        <w:pStyle w:val="PL"/>
        <w:rPr>
          <w:noProof w:val="0"/>
        </w:rPr>
      </w:pPr>
      <w:r>
        <w:rPr>
          <w:noProof w:val="0"/>
        </w:rPr>
        <w:t xml:space="preserve">         </w:t>
      </w:r>
      <w:proofErr w:type="spellStart"/>
      <w:proofErr w:type="gramStart"/>
      <w:r>
        <w:rPr>
          <w:noProof w:val="0"/>
        </w:rPr>
        <w:t>const</w:t>
      </w:r>
      <w:proofErr w:type="spellEnd"/>
      <w:proofErr w:type="gramEnd"/>
      <w:r>
        <w:rPr>
          <w:noProof w:val="0"/>
        </w:rPr>
        <w:t xml:space="preserve"> string </w:t>
      </w:r>
      <w:proofErr w:type="spellStart"/>
      <w:r>
        <w:rPr>
          <w:noProof w:val="0"/>
        </w:rPr>
        <w:t>locationName</w:t>
      </w:r>
      <w:proofErr w:type="spellEnd"/>
      <w:r>
        <w:rPr>
          <w:noProof w:val="0"/>
        </w:rPr>
        <w:t xml:space="preserve"> = "</w:t>
      </w:r>
      <w:proofErr w:type="spellStart"/>
      <w:r>
        <w:rPr>
          <w:noProof w:val="0"/>
        </w:rPr>
        <w:t>locationName</w:t>
      </w:r>
      <w:proofErr w:type="spellEnd"/>
      <w:r>
        <w:rPr>
          <w:noProof w:val="0"/>
        </w:rPr>
        <w:t>";</w:t>
      </w:r>
    </w:p>
    <w:p w:rsidR="00F45460" w:rsidRDefault="00F45460">
      <w:pPr>
        <w:pStyle w:val="PL"/>
        <w:rPr>
          <w:noProof w:val="0"/>
        </w:rPr>
      </w:pPr>
      <w:r>
        <w:rPr>
          <w:noProof w:val="0"/>
        </w:rPr>
        <w:t xml:space="preserve">         </w:t>
      </w:r>
      <w:proofErr w:type="spellStart"/>
      <w:proofErr w:type="gramStart"/>
      <w:r>
        <w:rPr>
          <w:noProof w:val="0"/>
        </w:rPr>
        <w:t>const</w:t>
      </w:r>
      <w:proofErr w:type="spellEnd"/>
      <w:proofErr w:type="gramEnd"/>
      <w:r>
        <w:rPr>
          <w:noProof w:val="0"/>
        </w:rPr>
        <w:t xml:space="preserve"> string </w:t>
      </w:r>
      <w:proofErr w:type="spellStart"/>
      <w:r>
        <w:rPr>
          <w:noProof w:val="0"/>
        </w:rPr>
        <w:t>managedElements</w:t>
      </w:r>
      <w:proofErr w:type="spellEnd"/>
      <w:r>
        <w:rPr>
          <w:noProof w:val="0"/>
        </w:rPr>
        <w:t xml:space="preserve"> = "</w:t>
      </w:r>
      <w:proofErr w:type="spellStart"/>
      <w:r>
        <w:rPr>
          <w:noProof w:val="0"/>
        </w:rPr>
        <w:t>managedElements</w:t>
      </w:r>
      <w:proofErr w:type="spellEnd"/>
      <w:r>
        <w:rPr>
          <w:noProof w:val="0"/>
        </w:rPr>
        <w:t>";</w:t>
      </w:r>
    </w:p>
    <w:p w:rsidR="00F45460" w:rsidRDefault="00F45460">
      <w:pPr>
        <w:pStyle w:val="PL"/>
        <w:rPr>
          <w:noProof w:val="0"/>
        </w:rPr>
      </w:pPr>
      <w:r>
        <w:rPr>
          <w:noProof w:val="0"/>
        </w:rPr>
        <w:t xml:space="preserve">         </w:t>
      </w:r>
      <w:proofErr w:type="spellStart"/>
      <w:proofErr w:type="gramStart"/>
      <w:r>
        <w:rPr>
          <w:noProof w:val="0"/>
        </w:rPr>
        <w:t>const</w:t>
      </w:r>
      <w:proofErr w:type="spellEnd"/>
      <w:proofErr w:type="gramEnd"/>
      <w:r>
        <w:rPr>
          <w:noProof w:val="0"/>
        </w:rPr>
        <w:t xml:space="preserve"> string </w:t>
      </w:r>
      <w:proofErr w:type="spellStart"/>
      <w:r>
        <w:rPr>
          <w:noProof w:val="0"/>
        </w:rPr>
        <w:t>swVersion</w:t>
      </w:r>
      <w:proofErr w:type="spellEnd"/>
      <w:r>
        <w:rPr>
          <w:noProof w:val="0"/>
        </w:rPr>
        <w:t xml:space="preserve"> = "</w:t>
      </w:r>
      <w:proofErr w:type="spellStart"/>
      <w:r>
        <w:rPr>
          <w:noProof w:val="0"/>
        </w:rPr>
        <w:t>swVersion</w:t>
      </w:r>
      <w:proofErr w:type="spellEnd"/>
      <w:r>
        <w:rPr>
          <w:noProof w:val="0"/>
        </w:rPr>
        <w:t>";</w:t>
      </w:r>
    </w:p>
    <w:p w:rsidR="00F45460" w:rsidRDefault="00F45460">
      <w:pPr>
        <w:pStyle w:val="PL"/>
        <w:rPr>
          <w:noProof w:val="0"/>
        </w:rPr>
      </w:pPr>
      <w:r>
        <w:rPr>
          <w:noProof w:val="0"/>
        </w:rPr>
        <w:t xml:space="preserve">      };</w:t>
      </w:r>
    </w:p>
    <w:p w:rsidR="00F45460" w:rsidRDefault="00F45460">
      <w:pPr>
        <w:pStyle w:val="PL"/>
        <w:rPr>
          <w:noProof w:val="0"/>
        </w:rPr>
      </w:pP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gramStart"/>
      <w:r>
        <w:rPr>
          <w:noProof w:val="0"/>
        </w:rPr>
        <w:t>*  Definitions</w:t>
      </w:r>
      <w:proofErr w:type="gramEnd"/>
      <w:r>
        <w:rPr>
          <w:noProof w:val="0"/>
        </w:rPr>
        <w:t xml:space="preserve"> for abstract MO class </w:t>
      </w:r>
      <w:proofErr w:type="spellStart"/>
      <w:r>
        <w:rPr>
          <w:noProof w:val="0"/>
        </w:rPr>
        <w:t>ManagedFunction</w:t>
      </w:r>
      <w:proofErr w:type="spellEnd"/>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gramStart"/>
      <w:r>
        <w:rPr>
          <w:noProof w:val="0"/>
        </w:rPr>
        <w:t>interface</w:t>
      </w:r>
      <w:proofErr w:type="gramEnd"/>
      <w:r>
        <w:rPr>
          <w:noProof w:val="0"/>
        </w:rPr>
        <w:t xml:space="preserve"> </w:t>
      </w:r>
      <w:proofErr w:type="spellStart"/>
      <w:r>
        <w:rPr>
          <w:noProof w:val="0"/>
        </w:rPr>
        <w:t>ManagedFunction</w:t>
      </w:r>
      <w:proofErr w:type="spellEnd"/>
      <w:r>
        <w:rPr>
          <w:noProof w:val="0"/>
        </w:rPr>
        <w:t xml:space="preserve"> : Top</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proofErr w:type="gramStart"/>
      <w:r>
        <w:rPr>
          <w:noProof w:val="0"/>
        </w:rPr>
        <w:t>const</w:t>
      </w:r>
      <w:proofErr w:type="spellEnd"/>
      <w:proofErr w:type="gramEnd"/>
      <w:r>
        <w:rPr>
          <w:noProof w:val="0"/>
        </w:rPr>
        <w:t xml:space="preserve"> string CLASS = "</w:t>
      </w:r>
      <w:proofErr w:type="spellStart"/>
      <w:r>
        <w:rPr>
          <w:noProof w:val="0"/>
        </w:rPr>
        <w:t>ManagedFunction</w:t>
      </w:r>
      <w:proofErr w:type="spellEnd"/>
      <w:r>
        <w:rPr>
          <w:noProof w:val="0"/>
        </w:rPr>
        <w:t>";</w:t>
      </w:r>
    </w:p>
    <w:p w:rsidR="00F45460" w:rsidRDefault="00F45460">
      <w:pPr>
        <w:pStyle w:val="PL"/>
        <w:rPr>
          <w:noProof w:val="0"/>
        </w:rPr>
      </w:pPr>
      <w:r>
        <w:rPr>
          <w:noProof w:val="0"/>
        </w:rPr>
        <w:t xml:space="preserve">         // Attribute Names</w:t>
      </w:r>
    </w:p>
    <w:p w:rsidR="00F45460" w:rsidRDefault="00F45460">
      <w:pPr>
        <w:pStyle w:val="PL"/>
        <w:rPr>
          <w:noProof w:val="0"/>
        </w:rPr>
      </w:pPr>
      <w:r>
        <w:rPr>
          <w:noProof w:val="0"/>
        </w:rPr>
        <w:t xml:space="preserve">         //</w:t>
      </w:r>
    </w:p>
    <w:p w:rsidR="0069632A" w:rsidRDefault="0069632A" w:rsidP="0069632A">
      <w:pPr>
        <w:pStyle w:val="PL"/>
        <w:rPr>
          <w:ins w:id="116" w:author="TT2" w:date="2015-03-25T12:34:00Z"/>
          <w:noProof w:val="0"/>
        </w:rPr>
      </w:pPr>
      <w:ins w:id="117" w:author="TT2" w:date="2015-03-25T12:34:00Z">
        <w:r>
          <w:rPr>
            <w:noProof w:val="0"/>
          </w:rPr>
          <w:t xml:space="preserve">         </w:t>
        </w:r>
        <w:proofErr w:type="spellStart"/>
        <w:proofErr w:type="gramStart"/>
        <w:r>
          <w:rPr>
            <w:noProof w:val="0"/>
          </w:rPr>
          <w:t>const</w:t>
        </w:r>
        <w:proofErr w:type="spellEnd"/>
        <w:proofErr w:type="gramEnd"/>
        <w:r>
          <w:rPr>
            <w:noProof w:val="0"/>
          </w:rPr>
          <w:t xml:space="preserve"> string id = "id";</w:t>
        </w:r>
      </w:ins>
    </w:p>
    <w:p w:rsidR="00F45460" w:rsidRDefault="00F45460">
      <w:pPr>
        <w:pStyle w:val="PL"/>
        <w:rPr>
          <w:noProof w:val="0"/>
        </w:rPr>
      </w:pPr>
      <w:r>
        <w:rPr>
          <w:noProof w:val="0"/>
        </w:rPr>
        <w:t xml:space="preserve">         </w:t>
      </w:r>
      <w:proofErr w:type="spellStart"/>
      <w:proofErr w:type="gramStart"/>
      <w:r>
        <w:rPr>
          <w:noProof w:val="0"/>
        </w:rPr>
        <w:t>const</w:t>
      </w:r>
      <w:proofErr w:type="spellEnd"/>
      <w:proofErr w:type="gramEnd"/>
      <w:r>
        <w:rPr>
          <w:noProof w:val="0"/>
        </w:rPr>
        <w:t xml:space="preserve"> string userLabel = "userLabel";</w:t>
      </w:r>
    </w:p>
    <w:p w:rsidR="00F45460" w:rsidRDefault="00F45460">
      <w:pPr>
        <w:pStyle w:val="PL"/>
        <w:rPr>
          <w:noProof w:val="0"/>
        </w:rPr>
      </w:pPr>
      <w:r>
        <w:rPr>
          <w:noProof w:val="0"/>
        </w:rPr>
        <w:t xml:space="preserve">      };</w:t>
      </w:r>
    </w:p>
    <w:p w:rsidR="00F45460" w:rsidRDefault="00F45460">
      <w:pPr>
        <w:pStyle w:val="PL"/>
        <w:rPr>
          <w:noProof w:val="0"/>
        </w:rPr>
      </w:pP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gramStart"/>
      <w:r>
        <w:rPr>
          <w:noProof w:val="0"/>
        </w:rPr>
        <w:t>*  Definitions</w:t>
      </w:r>
      <w:proofErr w:type="gramEnd"/>
      <w:r>
        <w:rPr>
          <w:noProof w:val="0"/>
        </w:rPr>
        <w:t xml:space="preserve"> for MO class </w:t>
      </w:r>
      <w:proofErr w:type="spellStart"/>
      <w:r>
        <w:rPr>
          <w:noProof w:val="0"/>
        </w:rPr>
        <w:t>IRPAgent</w:t>
      </w:r>
      <w:proofErr w:type="spellEnd"/>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gramStart"/>
      <w:r>
        <w:rPr>
          <w:noProof w:val="0"/>
        </w:rPr>
        <w:t>interface</w:t>
      </w:r>
      <w:proofErr w:type="gramEnd"/>
      <w:r>
        <w:rPr>
          <w:noProof w:val="0"/>
        </w:rPr>
        <w:t xml:space="preserve"> </w:t>
      </w:r>
      <w:proofErr w:type="spellStart"/>
      <w:r>
        <w:rPr>
          <w:noProof w:val="0"/>
        </w:rPr>
        <w:t>IRPAgent</w:t>
      </w:r>
      <w:proofErr w:type="spellEnd"/>
      <w:r>
        <w:rPr>
          <w:noProof w:val="0"/>
        </w:rPr>
        <w:t xml:space="preserve"> : Top</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proofErr w:type="gramStart"/>
      <w:r>
        <w:rPr>
          <w:noProof w:val="0"/>
        </w:rPr>
        <w:t>const</w:t>
      </w:r>
      <w:proofErr w:type="spellEnd"/>
      <w:proofErr w:type="gramEnd"/>
      <w:r>
        <w:rPr>
          <w:noProof w:val="0"/>
        </w:rPr>
        <w:t xml:space="preserve"> string CLASS = "</w:t>
      </w:r>
      <w:proofErr w:type="spellStart"/>
      <w:r>
        <w:rPr>
          <w:noProof w:val="0"/>
        </w:rPr>
        <w:t>IRPAgent</w:t>
      </w:r>
      <w:proofErr w:type="spellEnd"/>
      <w:r>
        <w:rPr>
          <w:noProof w:val="0"/>
        </w:rPr>
        <w:t>";</w:t>
      </w:r>
    </w:p>
    <w:p w:rsidR="00F45460" w:rsidRDefault="00F45460">
      <w:pPr>
        <w:pStyle w:val="PL"/>
        <w:rPr>
          <w:noProof w:val="0"/>
        </w:rPr>
      </w:pPr>
      <w:r>
        <w:rPr>
          <w:noProof w:val="0"/>
        </w:rPr>
        <w:t xml:space="preserve">         // Attribute Names</w:t>
      </w:r>
    </w:p>
    <w:p w:rsidR="00F45460" w:rsidRDefault="00F45460">
      <w:pPr>
        <w:pStyle w:val="PL"/>
        <w:rPr>
          <w:noProof w:val="0"/>
          <w:lang w:val="sv-SE"/>
        </w:rPr>
      </w:pPr>
      <w:r>
        <w:rPr>
          <w:noProof w:val="0"/>
        </w:rPr>
        <w:t xml:space="preserve">         </w:t>
      </w:r>
      <w:proofErr w:type="gramStart"/>
      <w:r>
        <w:rPr>
          <w:noProof w:val="0"/>
          <w:lang w:val="sv-SE"/>
        </w:rPr>
        <w:t>//</w:t>
      </w:r>
      <w:proofErr w:type="gramEnd"/>
    </w:p>
    <w:p w:rsidR="00F45460" w:rsidRDefault="00F45460">
      <w:pPr>
        <w:pStyle w:val="PL"/>
        <w:rPr>
          <w:noProof w:val="0"/>
          <w:lang w:val="sv-SE"/>
        </w:rPr>
      </w:pPr>
      <w:r>
        <w:rPr>
          <w:noProof w:val="0"/>
          <w:lang w:val="sv-SE"/>
        </w:rPr>
        <w:t xml:space="preserve">         </w:t>
      </w:r>
      <w:proofErr w:type="spellStart"/>
      <w:r>
        <w:rPr>
          <w:noProof w:val="0"/>
          <w:lang w:val="sv-SE"/>
        </w:rPr>
        <w:t>const</w:t>
      </w:r>
      <w:proofErr w:type="spellEnd"/>
      <w:r>
        <w:rPr>
          <w:noProof w:val="0"/>
          <w:lang w:val="sv-SE"/>
        </w:rPr>
        <w:t xml:space="preserve"> string </w:t>
      </w:r>
      <w:del w:id="118" w:author="TT2" w:date="2015-03-25T12:35:00Z">
        <w:r w:rsidDel="0069632A">
          <w:rPr>
            <w:noProof w:val="0"/>
            <w:lang w:val="sv-SE"/>
          </w:rPr>
          <w:delText xml:space="preserve">irpAgentId </w:delText>
        </w:r>
      </w:del>
      <w:ins w:id="119" w:author="TT2" w:date="2015-03-25T12:35:00Z">
        <w:r w:rsidR="0069632A">
          <w:rPr>
            <w:noProof w:val="0"/>
            <w:lang w:val="sv-SE"/>
          </w:rPr>
          <w:t xml:space="preserve">id </w:t>
        </w:r>
      </w:ins>
      <w:r>
        <w:rPr>
          <w:noProof w:val="0"/>
          <w:lang w:val="sv-SE"/>
        </w:rPr>
        <w:t>= "</w:t>
      </w:r>
      <w:del w:id="120" w:author="TT2" w:date="2015-03-25T12:35:00Z">
        <w:r w:rsidDel="0069632A">
          <w:rPr>
            <w:noProof w:val="0"/>
            <w:lang w:val="sv-SE"/>
          </w:rPr>
          <w:delText>irpAgentId</w:delText>
        </w:r>
      </w:del>
      <w:ins w:id="121" w:author="TT2" w:date="2015-03-25T12:35:00Z">
        <w:r w:rsidR="0069632A">
          <w:rPr>
            <w:noProof w:val="0"/>
            <w:lang w:val="sv-SE"/>
          </w:rPr>
          <w:t>id</w:t>
        </w:r>
      </w:ins>
      <w:r>
        <w:rPr>
          <w:noProof w:val="0"/>
          <w:lang w:val="sv-SE"/>
        </w:rPr>
        <w:t>";</w:t>
      </w:r>
    </w:p>
    <w:p w:rsidR="00F45460" w:rsidRDefault="00F45460">
      <w:pPr>
        <w:pStyle w:val="PL"/>
        <w:rPr>
          <w:noProof w:val="0"/>
          <w:lang w:val="sv-SE"/>
        </w:rPr>
      </w:pPr>
      <w:r>
        <w:rPr>
          <w:noProof w:val="0"/>
          <w:lang w:val="sv-SE"/>
        </w:rPr>
        <w:t xml:space="preserve">         </w:t>
      </w:r>
      <w:proofErr w:type="spellStart"/>
      <w:r>
        <w:rPr>
          <w:noProof w:val="0"/>
          <w:lang w:val="sv-SE"/>
        </w:rPr>
        <w:t>const</w:t>
      </w:r>
      <w:proofErr w:type="spellEnd"/>
      <w:r>
        <w:rPr>
          <w:noProof w:val="0"/>
          <w:lang w:val="sv-SE"/>
        </w:rPr>
        <w:t xml:space="preserve"> string </w:t>
      </w:r>
      <w:proofErr w:type="spellStart"/>
      <w:r>
        <w:rPr>
          <w:noProof w:val="0"/>
          <w:lang w:val="sv-SE"/>
        </w:rPr>
        <w:t>systemDN</w:t>
      </w:r>
      <w:proofErr w:type="spellEnd"/>
      <w:r>
        <w:rPr>
          <w:noProof w:val="0"/>
          <w:lang w:val="sv-SE"/>
        </w:rPr>
        <w:t xml:space="preserve"> = "</w:t>
      </w:r>
      <w:proofErr w:type="spellStart"/>
      <w:r>
        <w:rPr>
          <w:noProof w:val="0"/>
          <w:lang w:val="sv-SE"/>
        </w:rPr>
        <w:t>systemDN</w:t>
      </w:r>
      <w:proofErr w:type="spellEnd"/>
      <w:r>
        <w:rPr>
          <w:noProof w:val="0"/>
          <w:lang w:val="sv-SE"/>
        </w:rPr>
        <w:t>";</w:t>
      </w:r>
    </w:p>
    <w:p w:rsidR="00F45460" w:rsidRDefault="00F45460">
      <w:pPr>
        <w:pStyle w:val="PL"/>
        <w:rPr>
          <w:noProof w:val="0"/>
        </w:rPr>
      </w:pPr>
      <w:r>
        <w:rPr>
          <w:noProof w:val="0"/>
          <w:lang w:val="sv-SE"/>
        </w:rPr>
        <w:t xml:space="preserve">      </w:t>
      </w:r>
      <w:r>
        <w:rPr>
          <w:noProof w:val="0"/>
        </w:rPr>
        <w:t>};</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gramStart"/>
      <w:r>
        <w:rPr>
          <w:noProof w:val="0"/>
        </w:rPr>
        <w:t>*  Definitions</w:t>
      </w:r>
      <w:proofErr w:type="gramEnd"/>
      <w:r>
        <w:rPr>
          <w:noProof w:val="0"/>
        </w:rPr>
        <w:t xml:space="preserve"> for abstract MO class Link</w:t>
      </w:r>
    </w:p>
    <w:p w:rsidR="00F45460" w:rsidRDefault="00F45460">
      <w:pPr>
        <w:pStyle w:val="PL"/>
        <w:rPr>
          <w:noProof w:val="0"/>
        </w:rPr>
      </w:pPr>
      <w:r>
        <w:rPr>
          <w:noProof w:val="0"/>
        </w:rPr>
        <w:t xml:space="preserve">       </w:t>
      </w:r>
      <w:proofErr w:type="gramStart"/>
      <w:r>
        <w:rPr>
          <w:noProof w:val="0"/>
        </w:rPr>
        <w:t>*  This</w:t>
      </w:r>
      <w:proofErr w:type="gramEnd"/>
      <w:r>
        <w:rPr>
          <w:noProof w:val="0"/>
        </w:rPr>
        <w:t xml:space="preserve"> inherits from </w:t>
      </w:r>
      <w:proofErr w:type="spellStart"/>
      <w:r>
        <w:rPr>
          <w:noProof w:val="0"/>
        </w:rPr>
        <w:t>ManagedFunction</w:t>
      </w:r>
      <w:proofErr w:type="spellEnd"/>
    </w:p>
    <w:p w:rsidR="00F45460" w:rsidRDefault="00F45460">
      <w:pPr>
        <w:pStyle w:val="PL"/>
        <w:rPr>
          <w:noProof w:val="0"/>
        </w:rPr>
      </w:pPr>
      <w:r>
        <w:rPr>
          <w:noProof w:val="0"/>
        </w:rPr>
        <w:t xml:space="preserve">       </w:t>
      </w:r>
      <w:proofErr w:type="gramStart"/>
      <w:r>
        <w:rPr>
          <w:noProof w:val="0"/>
        </w:rPr>
        <w:t>*  The</w:t>
      </w:r>
      <w:proofErr w:type="gramEnd"/>
      <w:r>
        <w:rPr>
          <w:noProof w:val="0"/>
        </w:rPr>
        <w:t xml:space="preserve"> attributes </w:t>
      </w:r>
      <w:proofErr w:type="spellStart"/>
      <w:r>
        <w:rPr>
          <w:noProof w:val="0"/>
        </w:rPr>
        <w:t>aEnd</w:t>
      </w:r>
      <w:proofErr w:type="spellEnd"/>
      <w:r>
        <w:rPr>
          <w:noProof w:val="0"/>
        </w:rPr>
        <w:t xml:space="preserve"> and </w:t>
      </w:r>
      <w:proofErr w:type="spellStart"/>
      <w:r>
        <w:rPr>
          <w:noProof w:val="0"/>
        </w:rPr>
        <w:t>zEnd</w:t>
      </w:r>
      <w:proofErr w:type="spellEnd"/>
      <w:r>
        <w:rPr>
          <w:noProof w:val="0"/>
        </w:rPr>
        <w:t xml:space="preserve"> are populated with the DNs</w:t>
      </w:r>
      <w:r>
        <w:rPr>
          <w:noProof w:val="0"/>
        </w:rPr>
        <w:br/>
        <w:t xml:space="preserve">       *  of the entities associated via the link class.</w:t>
      </w:r>
      <w:r>
        <w:rPr>
          <w:noProof w:val="0"/>
        </w:rPr>
        <w:br/>
        <w:t xml:space="preserve">       </w:t>
      </w:r>
      <w:proofErr w:type="gramStart"/>
      <w:r>
        <w:rPr>
          <w:noProof w:val="0"/>
        </w:rPr>
        <w:t>*  The</w:t>
      </w:r>
      <w:proofErr w:type="gramEnd"/>
      <w:r>
        <w:rPr>
          <w:noProof w:val="0"/>
        </w:rPr>
        <w:t xml:space="preserve"> </w:t>
      </w:r>
      <w:proofErr w:type="spellStart"/>
      <w:r>
        <w:rPr>
          <w:noProof w:val="0"/>
        </w:rPr>
        <w:t>aEnd</w:t>
      </w:r>
      <w:proofErr w:type="spellEnd"/>
      <w:r>
        <w:rPr>
          <w:noProof w:val="0"/>
        </w:rPr>
        <w:t xml:space="preserve"> takes the DN of the 1st entity in alphabetical order,</w:t>
      </w:r>
    </w:p>
    <w:p w:rsidR="00F45460" w:rsidRDefault="00F45460">
      <w:pPr>
        <w:pStyle w:val="PL"/>
        <w:rPr>
          <w:noProof w:val="0"/>
        </w:rPr>
      </w:pPr>
      <w:r>
        <w:rPr>
          <w:noProof w:val="0"/>
        </w:rPr>
        <w:t xml:space="preserve">       </w:t>
      </w:r>
      <w:proofErr w:type="gramStart"/>
      <w:r>
        <w:rPr>
          <w:noProof w:val="0"/>
        </w:rPr>
        <w:t>*  the</w:t>
      </w:r>
      <w:proofErr w:type="gramEnd"/>
      <w:r>
        <w:rPr>
          <w:noProof w:val="0"/>
        </w:rPr>
        <w:t xml:space="preserve"> </w:t>
      </w:r>
      <w:proofErr w:type="spellStart"/>
      <w:r>
        <w:rPr>
          <w:noProof w:val="0"/>
        </w:rPr>
        <w:t>zEnd</w:t>
      </w:r>
      <w:proofErr w:type="spellEnd"/>
      <w:r>
        <w:rPr>
          <w:noProof w:val="0"/>
        </w:rPr>
        <w:t xml:space="preserve"> takes the 2nd entity in alphabetical order of the class</w:t>
      </w:r>
    </w:p>
    <w:p w:rsidR="00F45460" w:rsidRDefault="00F45460">
      <w:pPr>
        <w:pStyle w:val="PL"/>
        <w:rPr>
          <w:noProof w:val="0"/>
        </w:rPr>
      </w:pPr>
      <w:r>
        <w:rPr>
          <w:noProof w:val="0"/>
        </w:rPr>
        <w:t xml:space="preserve">       </w:t>
      </w:r>
      <w:proofErr w:type="gramStart"/>
      <w:r>
        <w:rPr>
          <w:noProof w:val="0"/>
        </w:rPr>
        <w:t>*  names</w:t>
      </w:r>
      <w:proofErr w:type="gramEnd"/>
      <w:r>
        <w:rPr>
          <w:noProof w:val="0"/>
        </w:rPr>
        <w:t>.</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gramStart"/>
      <w:r>
        <w:rPr>
          <w:noProof w:val="0"/>
        </w:rPr>
        <w:t>interface</w:t>
      </w:r>
      <w:proofErr w:type="gramEnd"/>
      <w:r>
        <w:rPr>
          <w:noProof w:val="0"/>
        </w:rPr>
        <w:t xml:space="preserve"> Link : </w:t>
      </w:r>
      <w:proofErr w:type="spellStart"/>
      <w:r>
        <w:rPr>
          <w:noProof w:val="0"/>
        </w:rPr>
        <w:t>ManagedFunction</w:t>
      </w:r>
      <w:proofErr w:type="spellEnd"/>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proofErr w:type="gramStart"/>
      <w:r>
        <w:rPr>
          <w:noProof w:val="0"/>
        </w:rPr>
        <w:t>const</w:t>
      </w:r>
      <w:proofErr w:type="spellEnd"/>
      <w:proofErr w:type="gramEnd"/>
      <w:r>
        <w:rPr>
          <w:noProof w:val="0"/>
        </w:rPr>
        <w:t xml:space="preserve"> string CLASS = "Link";</w:t>
      </w:r>
    </w:p>
    <w:p w:rsidR="00F45460" w:rsidRDefault="00F45460">
      <w:pPr>
        <w:pStyle w:val="PL"/>
        <w:rPr>
          <w:noProof w:val="0"/>
        </w:rPr>
      </w:pPr>
      <w:r>
        <w:rPr>
          <w:noProof w:val="0"/>
        </w:rPr>
        <w:t xml:space="preserve">         // Attribute Names</w:t>
      </w:r>
    </w:p>
    <w:p w:rsidR="00F45460" w:rsidRDefault="00F45460">
      <w:pPr>
        <w:pStyle w:val="PL"/>
        <w:rPr>
          <w:noProof w:val="0"/>
        </w:rPr>
      </w:pPr>
      <w:r>
        <w:rPr>
          <w:noProof w:val="0"/>
        </w:rPr>
        <w:t xml:space="preserve">         //</w:t>
      </w:r>
    </w:p>
    <w:p w:rsidR="00F45460" w:rsidDel="00C83190" w:rsidRDefault="00F45460">
      <w:pPr>
        <w:pStyle w:val="PL"/>
        <w:rPr>
          <w:del w:id="122" w:author="TT2" w:date="2015-03-25T12:36:00Z"/>
          <w:noProof w:val="0"/>
        </w:rPr>
      </w:pPr>
      <w:del w:id="123" w:author="TT2" w:date="2015-03-25T12:36:00Z">
        <w:r w:rsidDel="00C83190">
          <w:rPr>
            <w:noProof w:val="0"/>
          </w:rPr>
          <w:delText xml:space="preserve">         const string linkId = "linkId";</w:delText>
        </w:r>
      </w:del>
    </w:p>
    <w:p w:rsidR="00F45460" w:rsidRDefault="00F45460">
      <w:pPr>
        <w:pStyle w:val="PL"/>
        <w:rPr>
          <w:noProof w:val="0"/>
        </w:rPr>
      </w:pPr>
      <w:r>
        <w:rPr>
          <w:noProof w:val="0"/>
        </w:rPr>
        <w:t xml:space="preserve">         </w:t>
      </w:r>
      <w:proofErr w:type="spellStart"/>
      <w:proofErr w:type="gramStart"/>
      <w:r>
        <w:rPr>
          <w:noProof w:val="0"/>
        </w:rPr>
        <w:t>const</w:t>
      </w:r>
      <w:proofErr w:type="spellEnd"/>
      <w:proofErr w:type="gramEnd"/>
      <w:r>
        <w:rPr>
          <w:noProof w:val="0"/>
        </w:rPr>
        <w:t xml:space="preserve"> string </w:t>
      </w:r>
      <w:proofErr w:type="spellStart"/>
      <w:r>
        <w:rPr>
          <w:noProof w:val="0"/>
        </w:rPr>
        <w:t>aEnd</w:t>
      </w:r>
      <w:proofErr w:type="spellEnd"/>
      <w:r>
        <w:rPr>
          <w:noProof w:val="0"/>
        </w:rPr>
        <w:t xml:space="preserve"> = "</w:t>
      </w:r>
      <w:proofErr w:type="spellStart"/>
      <w:r>
        <w:rPr>
          <w:noProof w:val="0"/>
        </w:rPr>
        <w:t>aEnd</w:t>
      </w:r>
      <w:proofErr w:type="spellEnd"/>
      <w:r>
        <w:rPr>
          <w:noProof w:val="0"/>
        </w:rPr>
        <w:t>";</w:t>
      </w:r>
    </w:p>
    <w:p w:rsidR="00F45460" w:rsidRDefault="00F45460">
      <w:pPr>
        <w:pStyle w:val="PL"/>
        <w:rPr>
          <w:noProof w:val="0"/>
          <w:lang w:val="de-DE"/>
        </w:rPr>
      </w:pPr>
      <w:r>
        <w:rPr>
          <w:noProof w:val="0"/>
        </w:rPr>
        <w:t xml:space="preserve">         </w:t>
      </w:r>
      <w:proofErr w:type="spellStart"/>
      <w:r>
        <w:rPr>
          <w:noProof w:val="0"/>
          <w:lang w:val="de-DE"/>
        </w:rPr>
        <w:t>const</w:t>
      </w:r>
      <w:proofErr w:type="spellEnd"/>
      <w:r>
        <w:rPr>
          <w:noProof w:val="0"/>
          <w:lang w:val="de-DE"/>
        </w:rPr>
        <w:t xml:space="preserve"> </w:t>
      </w:r>
      <w:proofErr w:type="spellStart"/>
      <w:r>
        <w:rPr>
          <w:noProof w:val="0"/>
          <w:lang w:val="de-DE"/>
        </w:rPr>
        <w:t>string</w:t>
      </w:r>
      <w:proofErr w:type="spellEnd"/>
      <w:r>
        <w:rPr>
          <w:noProof w:val="0"/>
          <w:lang w:val="de-DE"/>
        </w:rPr>
        <w:t xml:space="preserve"> </w:t>
      </w:r>
      <w:proofErr w:type="spellStart"/>
      <w:r>
        <w:rPr>
          <w:noProof w:val="0"/>
          <w:lang w:val="de-DE"/>
        </w:rPr>
        <w:t>zEnd</w:t>
      </w:r>
      <w:proofErr w:type="spellEnd"/>
      <w:r>
        <w:rPr>
          <w:noProof w:val="0"/>
          <w:lang w:val="de-DE"/>
        </w:rPr>
        <w:t xml:space="preserve"> = "</w:t>
      </w:r>
      <w:proofErr w:type="spellStart"/>
      <w:r>
        <w:rPr>
          <w:noProof w:val="0"/>
          <w:lang w:val="de-DE"/>
        </w:rPr>
        <w:t>zEnd</w:t>
      </w:r>
      <w:proofErr w:type="spellEnd"/>
      <w:r>
        <w:rPr>
          <w:noProof w:val="0"/>
          <w:lang w:val="de-DE"/>
        </w:rPr>
        <w:t>";</w:t>
      </w:r>
    </w:p>
    <w:p w:rsidR="00F45460" w:rsidRDefault="00F45460">
      <w:pPr>
        <w:pStyle w:val="PL"/>
        <w:rPr>
          <w:noProof w:val="0"/>
          <w:lang w:val="en-US"/>
        </w:rPr>
      </w:pPr>
      <w:r>
        <w:rPr>
          <w:noProof w:val="0"/>
          <w:lang w:val="de-DE"/>
        </w:rPr>
        <w:t xml:space="preserve">         </w:t>
      </w:r>
      <w:proofErr w:type="spellStart"/>
      <w:proofErr w:type="gramStart"/>
      <w:r>
        <w:rPr>
          <w:noProof w:val="0"/>
          <w:lang w:val="en-US"/>
        </w:rPr>
        <w:t>const</w:t>
      </w:r>
      <w:proofErr w:type="spellEnd"/>
      <w:proofErr w:type="gramEnd"/>
      <w:r>
        <w:rPr>
          <w:noProof w:val="0"/>
          <w:lang w:val="en-US"/>
        </w:rPr>
        <w:t xml:space="preserve"> string </w:t>
      </w:r>
      <w:proofErr w:type="spellStart"/>
      <w:r>
        <w:rPr>
          <w:noProof w:val="0"/>
          <w:lang w:val="en-US"/>
        </w:rPr>
        <w:t>linkType</w:t>
      </w:r>
      <w:proofErr w:type="spellEnd"/>
      <w:r>
        <w:rPr>
          <w:noProof w:val="0"/>
          <w:lang w:val="en-US"/>
        </w:rPr>
        <w:t xml:space="preserve"> = "</w:t>
      </w:r>
      <w:proofErr w:type="spellStart"/>
      <w:r>
        <w:rPr>
          <w:noProof w:val="0"/>
          <w:lang w:val="en-US"/>
        </w:rPr>
        <w:t>linkType</w:t>
      </w:r>
      <w:proofErr w:type="spellEnd"/>
      <w:r>
        <w:rPr>
          <w:noProof w:val="0"/>
          <w:lang w:val="en-US"/>
        </w:rPr>
        <w:t>";</w:t>
      </w:r>
    </w:p>
    <w:p w:rsidR="00F45460" w:rsidRDefault="00F45460">
      <w:pPr>
        <w:pStyle w:val="PL"/>
        <w:rPr>
          <w:noProof w:val="0"/>
          <w:lang w:val="en-US"/>
        </w:rPr>
      </w:pPr>
      <w:r>
        <w:rPr>
          <w:noProof w:val="0"/>
          <w:lang w:val="en-US"/>
        </w:rPr>
        <w:t xml:space="preserve">         </w:t>
      </w:r>
      <w:proofErr w:type="spellStart"/>
      <w:proofErr w:type="gramStart"/>
      <w:r>
        <w:rPr>
          <w:noProof w:val="0"/>
          <w:lang w:val="en-US"/>
        </w:rPr>
        <w:t>const</w:t>
      </w:r>
      <w:proofErr w:type="spellEnd"/>
      <w:proofErr w:type="gramEnd"/>
      <w:r>
        <w:rPr>
          <w:noProof w:val="0"/>
          <w:lang w:val="en-US"/>
        </w:rPr>
        <w:t xml:space="preserve"> string </w:t>
      </w:r>
      <w:proofErr w:type="spellStart"/>
      <w:r>
        <w:rPr>
          <w:noProof w:val="0"/>
          <w:lang w:val="en-US"/>
        </w:rPr>
        <w:t>protocolName</w:t>
      </w:r>
      <w:proofErr w:type="spellEnd"/>
      <w:r>
        <w:rPr>
          <w:noProof w:val="0"/>
          <w:lang w:val="en-US"/>
        </w:rPr>
        <w:t xml:space="preserve"> = "</w:t>
      </w:r>
      <w:proofErr w:type="spellStart"/>
      <w:r>
        <w:rPr>
          <w:noProof w:val="0"/>
          <w:lang w:val="en-US"/>
        </w:rPr>
        <w:t>protocolName</w:t>
      </w:r>
      <w:proofErr w:type="spellEnd"/>
      <w:r>
        <w:rPr>
          <w:noProof w:val="0"/>
          <w:lang w:val="en-US"/>
        </w:rPr>
        <w:t>";</w:t>
      </w:r>
    </w:p>
    <w:p w:rsidR="00F45460" w:rsidRDefault="00F45460">
      <w:pPr>
        <w:pStyle w:val="PL"/>
        <w:rPr>
          <w:noProof w:val="0"/>
          <w:lang w:val="en-US"/>
        </w:rPr>
      </w:pPr>
      <w:r>
        <w:rPr>
          <w:noProof w:val="0"/>
          <w:lang w:val="en-US"/>
        </w:rPr>
        <w:t xml:space="preserve">         </w:t>
      </w:r>
      <w:proofErr w:type="spellStart"/>
      <w:proofErr w:type="gramStart"/>
      <w:r>
        <w:rPr>
          <w:noProof w:val="0"/>
          <w:lang w:val="en-US"/>
        </w:rPr>
        <w:t>const</w:t>
      </w:r>
      <w:proofErr w:type="spellEnd"/>
      <w:proofErr w:type="gramEnd"/>
      <w:r>
        <w:rPr>
          <w:noProof w:val="0"/>
          <w:lang w:val="en-US"/>
        </w:rPr>
        <w:t xml:space="preserve"> string </w:t>
      </w:r>
      <w:proofErr w:type="spellStart"/>
      <w:r>
        <w:rPr>
          <w:noProof w:val="0"/>
          <w:lang w:val="en-US"/>
        </w:rPr>
        <w:t>protocolVersion</w:t>
      </w:r>
      <w:proofErr w:type="spellEnd"/>
      <w:r>
        <w:rPr>
          <w:noProof w:val="0"/>
          <w:lang w:val="en-US"/>
        </w:rPr>
        <w:t xml:space="preserve"> = "</w:t>
      </w:r>
      <w:proofErr w:type="spellStart"/>
      <w:r>
        <w:rPr>
          <w:noProof w:val="0"/>
          <w:lang w:val="en-US"/>
        </w:rPr>
        <w:t>protocolVersion</w:t>
      </w:r>
      <w:proofErr w:type="spellEnd"/>
      <w:r>
        <w:rPr>
          <w:noProof w:val="0"/>
          <w:lang w:val="en-US"/>
        </w:rPr>
        <w:t>";</w:t>
      </w:r>
    </w:p>
    <w:p w:rsidR="00F45460" w:rsidRDefault="00F45460">
      <w:pPr>
        <w:pStyle w:val="PL"/>
        <w:rPr>
          <w:noProof w:val="0"/>
          <w:lang w:val="en-US"/>
        </w:rPr>
      </w:pPr>
      <w:r>
        <w:rPr>
          <w:noProof w:val="0"/>
          <w:lang w:val="en-US"/>
        </w:rPr>
        <w:t xml:space="preserve">      </w:t>
      </w:r>
      <w:r>
        <w:rPr>
          <w:noProof w:val="0"/>
        </w:rPr>
        <w:t>};</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gramStart"/>
      <w:r>
        <w:rPr>
          <w:noProof w:val="0"/>
        </w:rPr>
        <w:t>*  Definitions</w:t>
      </w:r>
      <w:proofErr w:type="gramEnd"/>
      <w:r>
        <w:rPr>
          <w:noProof w:val="0"/>
        </w:rPr>
        <w:t xml:space="preserve"> for MO class </w:t>
      </w:r>
      <w:proofErr w:type="spellStart"/>
      <w:r>
        <w:rPr>
          <w:noProof w:val="0"/>
        </w:rPr>
        <w:t>VsDataContainer</w:t>
      </w:r>
      <w:proofErr w:type="spellEnd"/>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gramStart"/>
      <w:r>
        <w:rPr>
          <w:noProof w:val="0"/>
        </w:rPr>
        <w:t>interface</w:t>
      </w:r>
      <w:proofErr w:type="gramEnd"/>
      <w:r>
        <w:rPr>
          <w:noProof w:val="0"/>
        </w:rPr>
        <w:t xml:space="preserve"> </w:t>
      </w:r>
      <w:proofErr w:type="spellStart"/>
      <w:r>
        <w:rPr>
          <w:noProof w:val="0"/>
        </w:rPr>
        <w:t>VsDataContainer</w:t>
      </w:r>
      <w:proofErr w:type="spellEnd"/>
      <w:r>
        <w:rPr>
          <w:noProof w:val="0"/>
        </w:rPr>
        <w:t xml:space="preserve"> : Top</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proofErr w:type="gramStart"/>
      <w:r>
        <w:rPr>
          <w:noProof w:val="0"/>
        </w:rPr>
        <w:t>const</w:t>
      </w:r>
      <w:proofErr w:type="spellEnd"/>
      <w:proofErr w:type="gramEnd"/>
      <w:r>
        <w:rPr>
          <w:noProof w:val="0"/>
        </w:rPr>
        <w:t xml:space="preserve"> string CLASS = "</w:t>
      </w:r>
      <w:proofErr w:type="spellStart"/>
      <w:r>
        <w:rPr>
          <w:noProof w:val="0"/>
        </w:rPr>
        <w:t>VsDataContainer</w:t>
      </w:r>
      <w:proofErr w:type="spellEnd"/>
      <w:r>
        <w:rPr>
          <w:noProof w:val="0"/>
        </w:rPr>
        <w:t>";</w:t>
      </w:r>
    </w:p>
    <w:p w:rsidR="00F45460" w:rsidRDefault="00F45460">
      <w:pPr>
        <w:pStyle w:val="PL"/>
        <w:rPr>
          <w:noProof w:val="0"/>
        </w:rPr>
      </w:pPr>
      <w:r>
        <w:rPr>
          <w:noProof w:val="0"/>
        </w:rPr>
        <w:t xml:space="preserve">         // Attribute Names</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proofErr w:type="gramStart"/>
      <w:r>
        <w:rPr>
          <w:noProof w:val="0"/>
        </w:rPr>
        <w:t>const</w:t>
      </w:r>
      <w:proofErr w:type="spellEnd"/>
      <w:proofErr w:type="gramEnd"/>
      <w:r>
        <w:rPr>
          <w:noProof w:val="0"/>
        </w:rPr>
        <w:t xml:space="preserve"> string </w:t>
      </w:r>
      <w:del w:id="124" w:author="TT2" w:date="2015-03-25T12:37:00Z">
        <w:r w:rsidDel="00C83190">
          <w:rPr>
            <w:noProof w:val="0"/>
          </w:rPr>
          <w:delText xml:space="preserve">vsDataContainerId </w:delText>
        </w:r>
      </w:del>
      <w:ins w:id="125" w:author="TT2" w:date="2015-03-25T12:37:00Z">
        <w:r w:rsidR="00C83190">
          <w:rPr>
            <w:noProof w:val="0"/>
          </w:rPr>
          <w:t xml:space="preserve">id </w:t>
        </w:r>
      </w:ins>
      <w:r>
        <w:rPr>
          <w:noProof w:val="0"/>
        </w:rPr>
        <w:t>= "</w:t>
      </w:r>
      <w:del w:id="126" w:author="TT2" w:date="2015-03-25T12:37:00Z">
        <w:r w:rsidDel="00C83190">
          <w:rPr>
            <w:noProof w:val="0"/>
          </w:rPr>
          <w:delText>vsDataContainerId</w:delText>
        </w:r>
      </w:del>
      <w:ins w:id="127" w:author="TT2" w:date="2015-03-25T12:37:00Z">
        <w:r w:rsidR="00C83190">
          <w:rPr>
            <w:noProof w:val="0"/>
          </w:rPr>
          <w:t>id</w:t>
        </w:r>
      </w:ins>
      <w:r>
        <w:rPr>
          <w:noProof w:val="0"/>
        </w:rPr>
        <w:t>";</w:t>
      </w:r>
    </w:p>
    <w:p w:rsidR="00F45460" w:rsidRDefault="00F45460">
      <w:pPr>
        <w:pStyle w:val="PL"/>
        <w:rPr>
          <w:noProof w:val="0"/>
        </w:rPr>
      </w:pPr>
      <w:r>
        <w:rPr>
          <w:noProof w:val="0"/>
        </w:rPr>
        <w:t xml:space="preserve">         </w:t>
      </w:r>
      <w:proofErr w:type="spellStart"/>
      <w:proofErr w:type="gramStart"/>
      <w:r>
        <w:rPr>
          <w:noProof w:val="0"/>
        </w:rPr>
        <w:t>const</w:t>
      </w:r>
      <w:proofErr w:type="spellEnd"/>
      <w:proofErr w:type="gramEnd"/>
      <w:r>
        <w:rPr>
          <w:noProof w:val="0"/>
        </w:rPr>
        <w:t xml:space="preserve"> string </w:t>
      </w:r>
      <w:proofErr w:type="spellStart"/>
      <w:r>
        <w:rPr>
          <w:noProof w:val="0"/>
        </w:rPr>
        <w:t>vsDataType</w:t>
      </w:r>
      <w:proofErr w:type="spellEnd"/>
      <w:r>
        <w:rPr>
          <w:noProof w:val="0"/>
        </w:rPr>
        <w:t xml:space="preserve"> = "</w:t>
      </w:r>
      <w:proofErr w:type="spellStart"/>
      <w:r>
        <w:rPr>
          <w:noProof w:val="0"/>
        </w:rPr>
        <w:t>vsDataType</w:t>
      </w:r>
      <w:proofErr w:type="spellEnd"/>
      <w:r>
        <w:rPr>
          <w:noProof w:val="0"/>
        </w:rPr>
        <w:t>";</w:t>
      </w:r>
    </w:p>
    <w:p w:rsidR="00F45460" w:rsidRDefault="00F45460">
      <w:pPr>
        <w:pStyle w:val="PL"/>
        <w:rPr>
          <w:noProof w:val="0"/>
        </w:rPr>
      </w:pPr>
      <w:r>
        <w:rPr>
          <w:noProof w:val="0"/>
        </w:rPr>
        <w:t xml:space="preserve">         </w:t>
      </w:r>
      <w:proofErr w:type="spellStart"/>
      <w:proofErr w:type="gramStart"/>
      <w:r>
        <w:rPr>
          <w:noProof w:val="0"/>
        </w:rPr>
        <w:t>const</w:t>
      </w:r>
      <w:proofErr w:type="spellEnd"/>
      <w:proofErr w:type="gramEnd"/>
      <w:r>
        <w:rPr>
          <w:noProof w:val="0"/>
        </w:rPr>
        <w:t xml:space="preserve"> string </w:t>
      </w:r>
      <w:proofErr w:type="spellStart"/>
      <w:r>
        <w:rPr>
          <w:noProof w:val="0"/>
        </w:rPr>
        <w:t>vsData</w:t>
      </w:r>
      <w:proofErr w:type="spellEnd"/>
      <w:r>
        <w:rPr>
          <w:noProof w:val="0"/>
        </w:rPr>
        <w:t xml:space="preserve"> = "</w:t>
      </w:r>
      <w:proofErr w:type="spellStart"/>
      <w:r>
        <w:rPr>
          <w:noProof w:val="0"/>
        </w:rPr>
        <w:t>vsData</w:t>
      </w:r>
      <w:proofErr w:type="spellEnd"/>
      <w:r>
        <w:rPr>
          <w:noProof w:val="0"/>
        </w:rPr>
        <w:t>";</w:t>
      </w:r>
    </w:p>
    <w:p w:rsidR="00F45460" w:rsidRDefault="00F45460">
      <w:pPr>
        <w:pStyle w:val="PL"/>
        <w:rPr>
          <w:noProof w:val="0"/>
        </w:rPr>
      </w:pPr>
      <w:r>
        <w:rPr>
          <w:noProof w:val="0"/>
        </w:rPr>
        <w:t xml:space="preserve">         </w:t>
      </w:r>
      <w:proofErr w:type="spellStart"/>
      <w:proofErr w:type="gramStart"/>
      <w:r>
        <w:rPr>
          <w:noProof w:val="0"/>
        </w:rPr>
        <w:t>const</w:t>
      </w:r>
      <w:proofErr w:type="spellEnd"/>
      <w:proofErr w:type="gramEnd"/>
      <w:r>
        <w:rPr>
          <w:noProof w:val="0"/>
        </w:rPr>
        <w:t xml:space="preserve"> string </w:t>
      </w:r>
      <w:proofErr w:type="spellStart"/>
      <w:r>
        <w:rPr>
          <w:noProof w:val="0"/>
        </w:rPr>
        <w:t>vsDataFormatVersion</w:t>
      </w:r>
      <w:proofErr w:type="spellEnd"/>
      <w:r>
        <w:rPr>
          <w:noProof w:val="0"/>
        </w:rPr>
        <w:t xml:space="preserve"> = "</w:t>
      </w:r>
      <w:proofErr w:type="spellStart"/>
      <w:r>
        <w:rPr>
          <w:noProof w:val="0"/>
        </w:rPr>
        <w:t>vsDataFormatVersion</w:t>
      </w:r>
      <w:proofErr w:type="spellEnd"/>
      <w:r>
        <w:rPr>
          <w:noProof w:val="0"/>
        </w:rPr>
        <w:t>";</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gramStart"/>
      <w:r>
        <w:rPr>
          <w:noProof w:val="0"/>
        </w:rPr>
        <w:t>*  Definitions</w:t>
      </w:r>
      <w:proofErr w:type="gramEnd"/>
      <w:r>
        <w:rPr>
          <w:noProof w:val="0"/>
        </w:rPr>
        <w:t xml:space="preserve"> for abstract MO class </w:t>
      </w:r>
      <w:r>
        <w:rPr>
          <w:rFonts w:ascii="Courier" w:hAnsi="Courier" w:hint="eastAsia"/>
        </w:rPr>
        <w:t>EP_RP</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gramStart"/>
      <w:r>
        <w:rPr>
          <w:noProof w:val="0"/>
        </w:rPr>
        <w:t>interface</w:t>
      </w:r>
      <w:proofErr w:type="gramEnd"/>
      <w:r>
        <w:rPr>
          <w:noProof w:val="0"/>
        </w:rPr>
        <w:t xml:space="preserve"> </w:t>
      </w:r>
      <w:r>
        <w:rPr>
          <w:rFonts w:ascii="Courier" w:hAnsi="Courier" w:hint="eastAsia"/>
        </w:rPr>
        <w:t>EP_RP</w:t>
      </w:r>
      <w:r>
        <w:rPr>
          <w:noProof w:val="0"/>
        </w:rPr>
        <w:t xml:space="preserve"> : Top</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proofErr w:type="gramStart"/>
      <w:r>
        <w:rPr>
          <w:noProof w:val="0"/>
        </w:rPr>
        <w:t>const</w:t>
      </w:r>
      <w:proofErr w:type="spellEnd"/>
      <w:proofErr w:type="gramEnd"/>
      <w:r>
        <w:rPr>
          <w:noProof w:val="0"/>
        </w:rPr>
        <w:t xml:space="preserve"> string CLASS = "</w:t>
      </w:r>
      <w:r>
        <w:rPr>
          <w:rFonts w:ascii="Courier" w:hAnsi="Courier" w:hint="eastAsia"/>
        </w:rPr>
        <w:t>EP_RP</w:t>
      </w:r>
      <w:r>
        <w:rPr>
          <w:noProof w:val="0"/>
        </w:rPr>
        <w:t>";</w:t>
      </w:r>
    </w:p>
    <w:p w:rsidR="00F45460" w:rsidRDefault="00F45460">
      <w:pPr>
        <w:pStyle w:val="PL"/>
        <w:rPr>
          <w:noProof w:val="0"/>
        </w:rPr>
      </w:pPr>
      <w:r>
        <w:rPr>
          <w:noProof w:val="0"/>
        </w:rPr>
        <w:t xml:space="preserve">         // Attribute Names</w:t>
      </w:r>
    </w:p>
    <w:p w:rsidR="00F45460" w:rsidRDefault="00F45460">
      <w:pPr>
        <w:pStyle w:val="PL"/>
        <w:rPr>
          <w:noProof w:val="0"/>
        </w:rPr>
      </w:pPr>
      <w:r>
        <w:rPr>
          <w:noProof w:val="0"/>
        </w:rPr>
        <w:t xml:space="preserve">         //</w:t>
      </w:r>
    </w:p>
    <w:p w:rsidR="00F45460" w:rsidRDefault="00F45460">
      <w:pPr>
        <w:pStyle w:val="PL"/>
        <w:rPr>
          <w:noProof w:val="0"/>
        </w:rPr>
      </w:pPr>
      <w:r>
        <w:rPr>
          <w:noProof w:val="0"/>
        </w:rPr>
        <w:t xml:space="preserve">         </w:t>
      </w:r>
      <w:proofErr w:type="spellStart"/>
      <w:proofErr w:type="gramStart"/>
      <w:r>
        <w:rPr>
          <w:noProof w:val="0"/>
        </w:rPr>
        <w:t>const</w:t>
      </w:r>
      <w:proofErr w:type="spellEnd"/>
      <w:proofErr w:type="gramEnd"/>
      <w:r>
        <w:rPr>
          <w:noProof w:val="0"/>
        </w:rPr>
        <w:t xml:space="preserve"> string </w:t>
      </w:r>
      <w:r>
        <w:rPr>
          <w:rFonts w:cs="Courier New"/>
          <w:lang w:eastAsia="zh-CN"/>
        </w:rPr>
        <w:t>f</w:t>
      </w:r>
      <w:r>
        <w:rPr>
          <w:rFonts w:cs="Courier New" w:hint="eastAsia"/>
          <w:lang w:eastAsia="zh-CN"/>
        </w:rPr>
        <w:t>ar</w:t>
      </w:r>
      <w:r>
        <w:rPr>
          <w:rFonts w:cs="Courier New"/>
        </w:rPr>
        <w:t>End</w:t>
      </w:r>
      <w:r>
        <w:rPr>
          <w:rFonts w:cs="Courier New" w:hint="eastAsia"/>
          <w:lang w:eastAsia="zh-CN"/>
        </w:rPr>
        <w:t>Entity</w:t>
      </w:r>
      <w:r>
        <w:rPr>
          <w:noProof w:val="0"/>
        </w:rPr>
        <w:t xml:space="preserve"> = "</w:t>
      </w:r>
      <w:proofErr w:type="spellStart"/>
      <w:r>
        <w:rPr>
          <w:rFonts w:cs="Courier New"/>
          <w:lang w:eastAsia="zh-CN"/>
        </w:rPr>
        <w:t>f</w:t>
      </w:r>
      <w:r>
        <w:rPr>
          <w:rFonts w:cs="Courier New" w:hint="eastAsia"/>
          <w:lang w:eastAsia="zh-CN"/>
        </w:rPr>
        <w:t>ar</w:t>
      </w:r>
      <w:r>
        <w:rPr>
          <w:rFonts w:cs="Courier New"/>
        </w:rPr>
        <w:t>End</w:t>
      </w:r>
      <w:r>
        <w:rPr>
          <w:rFonts w:cs="Courier New" w:hint="eastAsia"/>
          <w:lang w:eastAsia="zh-CN"/>
        </w:rPr>
        <w:t>Entity</w:t>
      </w:r>
      <w:proofErr w:type="spellEnd"/>
      <w:r>
        <w:rPr>
          <w:noProof w:val="0"/>
        </w:rPr>
        <w:t>";</w:t>
      </w:r>
    </w:p>
    <w:p w:rsidR="00F45460" w:rsidRDefault="00F45460">
      <w:pPr>
        <w:pStyle w:val="PL"/>
        <w:rPr>
          <w:noProof w:val="0"/>
          <w:lang w:val="en-US"/>
        </w:rPr>
      </w:pPr>
      <w:r>
        <w:rPr>
          <w:noProof w:val="0"/>
        </w:rPr>
        <w:t xml:space="preserve">         </w:t>
      </w:r>
      <w:proofErr w:type="spellStart"/>
      <w:proofErr w:type="gramStart"/>
      <w:r>
        <w:rPr>
          <w:noProof w:val="0"/>
          <w:lang w:val="en-US"/>
        </w:rPr>
        <w:t>const</w:t>
      </w:r>
      <w:proofErr w:type="spellEnd"/>
      <w:proofErr w:type="gramEnd"/>
      <w:r>
        <w:rPr>
          <w:noProof w:val="0"/>
          <w:lang w:val="en-US"/>
        </w:rPr>
        <w:t xml:space="preserve"> string </w:t>
      </w:r>
      <w:r>
        <w:rPr>
          <w:rFonts w:cs="Courier New"/>
        </w:rPr>
        <w:t>id</w:t>
      </w:r>
      <w:r>
        <w:rPr>
          <w:noProof w:val="0"/>
          <w:lang w:val="en-US"/>
        </w:rPr>
        <w:t xml:space="preserve"> = "</w:t>
      </w:r>
      <w:r>
        <w:rPr>
          <w:rFonts w:cs="Courier New"/>
        </w:rPr>
        <w:t>id</w:t>
      </w:r>
      <w:r>
        <w:rPr>
          <w:noProof w:val="0"/>
          <w:lang w:val="en-US"/>
        </w:rPr>
        <w:t>";</w:t>
      </w:r>
    </w:p>
    <w:p w:rsidR="00F45460" w:rsidRDefault="00F45460">
      <w:pPr>
        <w:pStyle w:val="PL"/>
        <w:rPr>
          <w:noProof w:val="0"/>
          <w:lang w:val="en-US"/>
        </w:rPr>
      </w:pPr>
      <w:r>
        <w:rPr>
          <w:noProof w:val="0"/>
          <w:lang w:val="en-US"/>
        </w:rPr>
        <w:t xml:space="preserve">         </w:t>
      </w:r>
      <w:proofErr w:type="spellStart"/>
      <w:proofErr w:type="gramStart"/>
      <w:r>
        <w:rPr>
          <w:noProof w:val="0"/>
          <w:lang w:val="en-US"/>
        </w:rPr>
        <w:t>const</w:t>
      </w:r>
      <w:proofErr w:type="spellEnd"/>
      <w:proofErr w:type="gramEnd"/>
      <w:r>
        <w:rPr>
          <w:noProof w:val="0"/>
          <w:lang w:val="en-US"/>
        </w:rPr>
        <w:t xml:space="preserve"> string </w:t>
      </w:r>
      <w:r>
        <w:rPr>
          <w:rFonts w:cs="Courier New"/>
        </w:rPr>
        <w:t>userLabel</w:t>
      </w:r>
      <w:r>
        <w:rPr>
          <w:noProof w:val="0"/>
          <w:lang w:val="en-US"/>
        </w:rPr>
        <w:t xml:space="preserve"> = "</w:t>
      </w:r>
      <w:r>
        <w:rPr>
          <w:rFonts w:cs="Courier New"/>
        </w:rPr>
        <w:t>userLabel</w:t>
      </w:r>
      <w:r>
        <w:rPr>
          <w:noProof w:val="0"/>
          <w:lang w:val="en-US"/>
        </w:rPr>
        <w:t>";</w:t>
      </w:r>
    </w:p>
    <w:p w:rsidR="00F45460" w:rsidRDefault="00F45460">
      <w:pPr>
        <w:pStyle w:val="PL"/>
        <w:rPr>
          <w:rFonts w:eastAsia="Arial Unicode MS"/>
          <w:noProof w:val="0"/>
        </w:rPr>
      </w:pPr>
      <w:r>
        <w:rPr>
          <w:noProof w:val="0"/>
          <w:lang w:val="en-US"/>
        </w:rPr>
        <w:t xml:space="preserve">      </w:t>
      </w:r>
      <w:r>
        <w:rPr>
          <w:noProof w:val="0"/>
        </w:rPr>
        <w:t>};      /**</w:t>
      </w:r>
    </w:p>
    <w:p w:rsidR="00F45460" w:rsidRDefault="00F45460">
      <w:pPr>
        <w:pStyle w:val="PL"/>
        <w:rPr>
          <w:rFonts w:eastAsia="Arial Unicode MS"/>
          <w:noProof w:val="0"/>
        </w:rPr>
      </w:pPr>
      <w:r>
        <w:rPr>
          <w:noProof w:val="0"/>
        </w:rPr>
        <w:lastRenderedPageBreak/>
        <w:t xml:space="preserve">       </w:t>
      </w:r>
      <w:proofErr w:type="gramStart"/>
      <w:r>
        <w:rPr>
          <w:noProof w:val="0"/>
        </w:rPr>
        <w:t>*  This</w:t>
      </w:r>
      <w:proofErr w:type="gramEnd"/>
      <w:r>
        <w:rPr>
          <w:noProof w:val="0"/>
        </w:rPr>
        <w:t xml:space="preserve"> module adds </w:t>
      </w:r>
      <w:proofErr w:type="spellStart"/>
      <w:r>
        <w:rPr>
          <w:noProof w:val="0"/>
        </w:rPr>
        <w:t>datatypes</w:t>
      </w:r>
      <w:proofErr w:type="spellEnd"/>
      <w:r>
        <w:rPr>
          <w:noProof w:val="0"/>
        </w:rPr>
        <w:t xml:space="preserve"> definitions for </w:t>
      </w:r>
      <w:r>
        <w:rPr>
          <w:noProof w:val="0"/>
          <w:lang w:eastAsia="zh-CN"/>
        </w:rPr>
        <w:t>the Link Class</w:t>
      </w:r>
    </w:p>
    <w:p w:rsidR="00F45460" w:rsidRDefault="00F45460">
      <w:pPr>
        <w:pStyle w:val="PL"/>
        <w:rPr>
          <w:rFonts w:eastAsia="Arial Unicode MS"/>
          <w:noProof w:val="0"/>
        </w:rPr>
      </w:pPr>
      <w:r>
        <w:rPr>
          <w:noProof w:val="0"/>
        </w:rPr>
        <w:t xml:space="preserve">       </w:t>
      </w:r>
      <w:proofErr w:type="gramStart"/>
      <w:r>
        <w:rPr>
          <w:noProof w:val="0"/>
        </w:rPr>
        <w:t>*  These</w:t>
      </w:r>
      <w:proofErr w:type="gramEnd"/>
      <w:r>
        <w:rPr>
          <w:noProof w:val="0"/>
        </w:rPr>
        <w:t xml:space="preserve"> attributes are not the basic </w:t>
      </w:r>
      <w:proofErr w:type="spellStart"/>
      <w:r>
        <w:rPr>
          <w:noProof w:val="0"/>
        </w:rPr>
        <w:t>datatypes</w:t>
      </w:r>
      <w:proofErr w:type="spellEnd"/>
      <w:r>
        <w:rPr>
          <w:noProof w:val="0"/>
        </w:rPr>
        <w:t xml:space="preserve"> already defined</w:t>
      </w:r>
    </w:p>
    <w:p w:rsidR="00F45460" w:rsidRDefault="00F45460">
      <w:pPr>
        <w:pStyle w:val="PL"/>
        <w:rPr>
          <w:rFonts w:eastAsia="Arial Unicode MS"/>
          <w:noProof w:val="0"/>
          <w:lang w:eastAsia="zh-CN"/>
        </w:rPr>
      </w:pPr>
      <w:r>
        <w:rPr>
          <w:noProof w:val="0"/>
        </w:rPr>
        <w:t xml:space="preserve">       */</w:t>
      </w:r>
    </w:p>
    <w:p w:rsidR="00F45460" w:rsidRDefault="00F45460">
      <w:pPr>
        <w:pStyle w:val="PL"/>
        <w:rPr>
          <w:rFonts w:eastAsia="Arial Unicode MS"/>
          <w:noProof w:val="0"/>
          <w:lang w:eastAsia="zh-CN"/>
        </w:rPr>
      </w:pPr>
      <w:r>
        <w:rPr>
          <w:noProof w:val="0"/>
        </w:rPr>
        <w:t xml:space="preserve">      </w:t>
      </w:r>
      <w:proofErr w:type="gramStart"/>
      <w:r>
        <w:rPr>
          <w:noProof w:val="0"/>
        </w:rPr>
        <w:t>module</w:t>
      </w:r>
      <w:proofErr w:type="gramEnd"/>
      <w:r>
        <w:rPr>
          <w:noProof w:val="0"/>
        </w:rPr>
        <w:t xml:space="preserve"> </w:t>
      </w:r>
      <w:proofErr w:type="spellStart"/>
      <w:r>
        <w:rPr>
          <w:noProof w:val="0"/>
          <w:lang w:eastAsia="zh-CN"/>
        </w:rPr>
        <w:t>LinkAttribute</w:t>
      </w:r>
      <w:r>
        <w:rPr>
          <w:noProof w:val="0"/>
        </w:rPr>
        <w:t>Type</w:t>
      </w:r>
      <w:r>
        <w:rPr>
          <w:noProof w:val="0"/>
          <w:lang w:eastAsia="zh-CN"/>
        </w:rPr>
        <w:t>s</w:t>
      </w:r>
      <w:proofErr w:type="spellEnd"/>
    </w:p>
    <w:p w:rsidR="00F45460" w:rsidRDefault="00F45460">
      <w:pPr>
        <w:pStyle w:val="PL"/>
        <w:rPr>
          <w:rFonts w:eastAsia="Arial Unicode MS"/>
          <w:noProof w:val="0"/>
          <w:lang w:eastAsia="zh-CN"/>
        </w:rPr>
      </w:pPr>
      <w:r>
        <w:rPr>
          <w:noProof w:val="0"/>
        </w:rPr>
        <w:t xml:space="preserve">   </w:t>
      </w:r>
      <w:r>
        <w:rPr>
          <w:noProof w:val="0"/>
          <w:lang w:eastAsia="zh-CN"/>
        </w:rPr>
        <w:t xml:space="preserve">   {</w:t>
      </w:r>
    </w:p>
    <w:p w:rsidR="00F45460" w:rsidRDefault="00F45460">
      <w:pPr>
        <w:pStyle w:val="PL"/>
        <w:rPr>
          <w:rFonts w:eastAsia="Arial Unicode MS"/>
          <w:noProof w:val="0"/>
        </w:rPr>
      </w:pPr>
      <w:r>
        <w:rPr>
          <w:noProof w:val="0"/>
        </w:rPr>
        <w:t xml:space="preserve">         </w:t>
      </w:r>
      <w:proofErr w:type="spellStart"/>
      <w:proofErr w:type="gramStart"/>
      <w:r>
        <w:rPr>
          <w:noProof w:val="0"/>
        </w:rPr>
        <w:t>enum</w:t>
      </w:r>
      <w:proofErr w:type="spellEnd"/>
      <w:proofErr w:type="gramEnd"/>
      <w:r>
        <w:rPr>
          <w:noProof w:val="0"/>
        </w:rPr>
        <w:t xml:space="preserve"> </w:t>
      </w:r>
      <w:proofErr w:type="spellStart"/>
      <w:r>
        <w:rPr>
          <w:rFonts w:cs="Arial"/>
          <w:noProof w:val="0"/>
        </w:rPr>
        <w:t>LinkType</w:t>
      </w:r>
      <w:proofErr w:type="spellEnd"/>
    </w:p>
    <w:p w:rsidR="00F45460" w:rsidRDefault="00F45460">
      <w:pPr>
        <w:pStyle w:val="PL"/>
        <w:rPr>
          <w:rFonts w:eastAsia="Arial Unicode MS"/>
          <w:noProof w:val="0"/>
        </w:rPr>
      </w:pPr>
      <w:r>
        <w:rPr>
          <w:noProof w:val="0"/>
        </w:rPr>
        <w:t xml:space="preserve">         {</w:t>
      </w:r>
    </w:p>
    <w:p w:rsidR="00F45460" w:rsidRDefault="00F45460">
      <w:pPr>
        <w:pStyle w:val="PL"/>
        <w:rPr>
          <w:rFonts w:eastAsia="Arial Unicode MS"/>
          <w:noProof w:val="0"/>
        </w:rPr>
      </w:pPr>
      <w:r>
        <w:rPr>
          <w:noProof w:val="0"/>
        </w:rPr>
        <w:t xml:space="preserve">            </w:t>
      </w:r>
      <w:r>
        <w:rPr>
          <w:noProof w:val="0"/>
          <w:lang w:eastAsia="zh-CN"/>
        </w:rPr>
        <w:t>SIGNALLING</w:t>
      </w:r>
      <w:r>
        <w:rPr>
          <w:noProof w:val="0"/>
        </w:rPr>
        <w:t>,</w:t>
      </w:r>
    </w:p>
    <w:p w:rsidR="00F45460" w:rsidRDefault="00F45460">
      <w:pPr>
        <w:pStyle w:val="PL"/>
        <w:rPr>
          <w:rFonts w:eastAsia="Arial Unicode MS"/>
          <w:noProof w:val="0"/>
        </w:rPr>
      </w:pPr>
      <w:r>
        <w:rPr>
          <w:noProof w:val="0"/>
        </w:rPr>
        <w:t xml:space="preserve">            </w:t>
      </w:r>
      <w:r>
        <w:rPr>
          <w:noProof w:val="0"/>
          <w:lang w:eastAsia="zh-CN"/>
        </w:rPr>
        <w:t>BEARER</w:t>
      </w:r>
      <w:r>
        <w:rPr>
          <w:noProof w:val="0"/>
        </w:rPr>
        <w:t>,</w:t>
      </w:r>
    </w:p>
    <w:p w:rsidR="00F45460" w:rsidRDefault="00F45460">
      <w:pPr>
        <w:pStyle w:val="PL"/>
        <w:rPr>
          <w:noProof w:val="0"/>
          <w:lang w:eastAsia="zh-CN"/>
        </w:rPr>
      </w:pPr>
      <w:r>
        <w:rPr>
          <w:noProof w:val="0"/>
        </w:rPr>
        <w:t xml:space="preserve">            </w:t>
      </w:r>
      <w:r>
        <w:rPr>
          <w:noProof w:val="0"/>
          <w:lang w:eastAsia="zh-CN"/>
        </w:rPr>
        <w:t>OAM_AND_P,</w:t>
      </w:r>
    </w:p>
    <w:p w:rsidR="00F45460" w:rsidRDefault="00F45460">
      <w:pPr>
        <w:pStyle w:val="PL"/>
        <w:rPr>
          <w:rFonts w:eastAsia="Arial Unicode MS"/>
          <w:noProof w:val="0"/>
          <w:lang w:eastAsia="zh-CN"/>
        </w:rPr>
      </w:pPr>
      <w:r>
        <w:rPr>
          <w:noProof w:val="0"/>
        </w:rPr>
        <w:t xml:space="preserve">   </w:t>
      </w:r>
      <w:r>
        <w:rPr>
          <w:noProof w:val="0"/>
          <w:lang w:eastAsia="zh-CN"/>
        </w:rPr>
        <w:t xml:space="preserve">         OTHER</w:t>
      </w:r>
    </w:p>
    <w:p w:rsidR="00F45460" w:rsidRDefault="00F45460">
      <w:pPr>
        <w:pStyle w:val="PL"/>
        <w:rPr>
          <w:rFonts w:eastAsia="Arial Unicode MS"/>
          <w:noProof w:val="0"/>
        </w:rPr>
      </w:pPr>
      <w:r>
        <w:rPr>
          <w:noProof w:val="0"/>
        </w:rPr>
        <w:t xml:space="preserve">         };</w:t>
      </w:r>
    </w:p>
    <w:p w:rsidR="00F45460" w:rsidRDefault="00F45460">
      <w:pPr>
        <w:pStyle w:val="PL"/>
        <w:rPr>
          <w:rFonts w:eastAsia="Arial Unicode MS"/>
          <w:noProof w:val="0"/>
          <w:lang w:eastAsia="zh-CN"/>
        </w:rPr>
      </w:pPr>
      <w:r>
        <w:rPr>
          <w:noProof w:val="0"/>
        </w:rPr>
        <w:t xml:space="preserve">   </w:t>
      </w:r>
      <w:r>
        <w:rPr>
          <w:rFonts w:eastAsia="Arial Unicode MS"/>
          <w:noProof w:val="0"/>
          <w:lang w:eastAsia="zh-CN"/>
        </w:rPr>
        <w:t xml:space="preserve">      </w:t>
      </w:r>
      <w:proofErr w:type="spellStart"/>
      <w:proofErr w:type="gramStart"/>
      <w:r>
        <w:rPr>
          <w:rFonts w:eastAsia="Arial Unicode MS"/>
          <w:noProof w:val="0"/>
          <w:lang w:eastAsia="zh-CN"/>
        </w:rPr>
        <w:t>typedef</w:t>
      </w:r>
      <w:proofErr w:type="spellEnd"/>
      <w:proofErr w:type="gramEnd"/>
      <w:r>
        <w:rPr>
          <w:rFonts w:eastAsia="Arial Unicode MS"/>
          <w:noProof w:val="0"/>
          <w:lang w:eastAsia="zh-CN"/>
        </w:rPr>
        <w:t xml:space="preserve"> sequence &lt;</w:t>
      </w:r>
      <w:proofErr w:type="spellStart"/>
      <w:r>
        <w:rPr>
          <w:rFonts w:eastAsia="Arial Unicode MS"/>
          <w:noProof w:val="0"/>
          <w:lang w:eastAsia="zh-CN"/>
        </w:rPr>
        <w:t>LinkType</w:t>
      </w:r>
      <w:proofErr w:type="spellEnd"/>
      <w:r>
        <w:rPr>
          <w:rFonts w:eastAsia="Arial Unicode MS"/>
          <w:noProof w:val="0"/>
          <w:lang w:eastAsia="zh-CN"/>
        </w:rPr>
        <w:t xml:space="preserve">&gt; </w:t>
      </w:r>
      <w:proofErr w:type="spellStart"/>
      <w:r>
        <w:rPr>
          <w:rFonts w:eastAsia="Arial Unicode MS"/>
          <w:noProof w:val="0"/>
          <w:lang w:eastAsia="zh-CN"/>
        </w:rPr>
        <w:t>LinkTypeType</w:t>
      </w:r>
      <w:proofErr w:type="spellEnd"/>
      <w:r>
        <w:rPr>
          <w:rFonts w:eastAsia="Arial Unicode MS"/>
          <w:noProof w:val="0"/>
          <w:lang w:eastAsia="zh-CN"/>
        </w:rPr>
        <w:t>;</w:t>
      </w:r>
    </w:p>
    <w:p w:rsidR="00F45460" w:rsidRDefault="00F45460">
      <w:pPr>
        <w:pStyle w:val="PL"/>
        <w:rPr>
          <w:rFonts w:eastAsia="Arial Unicode MS"/>
          <w:noProof w:val="0"/>
          <w:lang w:eastAsia="zh-CN"/>
        </w:rPr>
      </w:pPr>
      <w:r>
        <w:rPr>
          <w:noProof w:val="0"/>
        </w:rPr>
        <w:t xml:space="preserve">   </w:t>
      </w:r>
      <w:r>
        <w:rPr>
          <w:noProof w:val="0"/>
          <w:lang w:eastAsia="zh-CN"/>
        </w:rPr>
        <w:t xml:space="preserve">   };</w:t>
      </w:r>
    </w:p>
    <w:p w:rsidR="00F45460" w:rsidRDefault="00F45460">
      <w:pPr>
        <w:pStyle w:val="PL"/>
        <w:rPr>
          <w:noProof w:val="0"/>
        </w:rPr>
      </w:pPr>
      <w:r>
        <w:rPr>
          <w:noProof w:val="0"/>
        </w:rPr>
        <w:t>};</w:t>
      </w:r>
    </w:p>
    <w:p w:rsidR="00F45460" w:rsidRDefault="00F45460">
      <w:pPr>
        <w:pStyle w:val="PL"/>
        <w:spacing w:after="180"/>
        <w:rPr>
          <w:noProof w:val="0"/>
        </w:rPr>
      </w:pPr>
      <w:r>
        <w:rPr>
          <w:noProof w:val="0"/>
        </w:rPr>
        <w:t>#</w:t>
      </w:r>
      <w:proofErr w:type="spellStart"/>
      <w:r>
        <w:rPr>
          <w:noProof w:val="0"/>
        </w:rPr>
        <w:t>endif</w:t>
      </w:r>
      <w:proofErr w:type="spellEnd"/>
      <w:r>
        <w:rPr>
          <w:noProof w:val="0"/>
        </w:rPr>
        <w:t xml:space="preserve"> // _GENERIC_NETWORK_RESOURCES_NRM_DEFS_IDL_</w:t>
      </w:r>
    </w:p>
    <w:p w:rsidR="00F45460" w:rsidRDefault="00F45460">
      <w:pPr>
        <w:pStyle w:val="Heading8"/>
        <w:pageBreakBefore/>
        <w:rPr>
          <w:lang w:eastAsia="zh-CN"/>
        </w:rPr>
      </w:pPr>
      <w:bookmarkStart w:id="128" w:name="_Toc288762031"/>
      <w:bookmarkStart w:id="129" w:name="_Toc332869907"/>
      <w:r>
        <w:lastRenderedPageBreak/>
        <w:t>Annex B (normative)</w:t>
      </w:r>
      <w:proofErr w:type="gramStart"/>
      <w:r>
        <w:t>:</w:t>
      </w:r>
      <w:proofErr w:type="gramEnd"/>
      <w:r>
        <w:br/>
        <w:t>XML Definitions</w:t>
      </w:r>
      <w:bookmarkEnd w:id="128"/>
      <w:bookmarkEnd w:id="129"/>
    </w:p>
    <w:p w:rsidR="00155CC2" w:rsidRDefault="00155CC2" w:rsidP="00155CC2">
      <w:pPr>
        <w:pStyle w:val="Heading1"/>
      </w:pPr>
      <w:r>
        <w:t>B.0</w:t>
      </w:r>
      <w:r>
        <w:tab/>
        <w:t>General</w:t>
      </w:r>
    </w:p>
    <w:p w:rsidR="00032472" w:rsidRDefault="00F45460" w:rsidP="00032472">
      <w:r>
        <w:t xml:space="preserve">This annex contains the </w:t>
      </w:r>
      <w:bookmarkStart w:id="130" w:name="OLE_LINK2"/>
      <w:bookmarkStart w:id="131" w:name="OLE_LINK3"/>
      <w:r>
        <w:rPr>
          <w:color w:val="000000"/>
        </w:rPr>
        <w:t xml:space="preserve">XML Definitions </w:t>
      </w:r>
      <w:bookmarkEnd w:id="130"/>
      <w:bookmarkEnd w:id="131"/>
      <w:r>
        <w:rPr>
          <w:color w:val="000000"/>
        </w:rPr>
        <w:t>for the Generic NRM IRP as it applies to</w:t>
      </w:r>
      <w:r>
        <w:t xml:space="preserve"> Itf-N, in accordance with Generic NRM IRP IS definitions [4].</w:t>
      </w:r>
      <w:r w:rsidR="00032472" w:rsidRPr="00032472">
        <w:t xml:space="preserve"> </w:t>
      </w:r>
    </w:p>
    <w:p w:rsidR="00F45460" w:rsidRDefault="00032472" w:rsidP="00032472">
      <w:r>
        <w:t>The XML file formats are based on XML [</w:t>
      </w:r>
      <w:r>
        <w:rPr>
          <w:lang w:eastAsia="zh-CN"/>
        </w:rPr>
        <w:t>8</w:t>
      </w:r>
      <w:r>
        <w:t>], XML Schema [</w:t>
      </w:r>
      <w:r>
        <w:rPr>
          <w:lang w:eastAsia="zh-CN"/>
        </w:rPr>
        <w:t>10</w:t>
      </w:r>
      <w:r>
        <w:t>] [</w:t>
      </w:r>
      <w:r>
        <w:rPr>
          <w:rFonts w:hint="eastAsia"/>
          <w:lang w:eastAsia="zh-CN"/>
        </w:rPr>
        <w:t>1</w:t>
      </w:r>
      <w:r>
        <w:rPr>
          <w:lang w:eastAsia="zh-CN"/>
        </w:rPr>
        <w:t>1</w:t>
      </w:r>
      <w:r>
        <w:t>] and XML Namespace [</w:t>
      </w:r>
      <w:r>
        <w:rPr>
          <w:rFonts w:hint="eastAsia"/>
          <w:lang w:eastAsia="zh-CN"/>
        </w:rPr>
        <w:t>1</w:t>
      </w:r>
      <w:r>
        <w:rPr>
          <w:lang w:eastAsia="zh-CN"/>
        </w:rPr>
        <w:t>2</w:t>
      </w:r>
      <w:r>
        <w:t>] standards.</w:t>
      </w:r>
    </w:p>
    <w:p w:rsidR="00F45460" w:rsidRDefault="00F45460">
      <w:pPr>
        <w:pStyle w:val="Heading1"/>
      </w:pPr>
      <w:bookmarkStart w:id="132" w:name="_Toc288762032"/>
      <w:bookmarkStart w:id="133" w:name="_Toc332869908"/>
      <w:r>
        <w:rPr>
          <w:rFonts w:hint="eastAsia"/>
          <w:lang w:eastAsia="zh-CN"/>
        </w:rPr>
        <w:t>B</w:t>
      </w:r>
      <w:r>
        <w:t>.1</w:t>
      </w:r>
      <w:r>
        <w:tab/>
        <w:t>Architectural features</w:t>
      </w:r>
      <w:bookmarkEnd w:id="132"/>
      <w:bookmarkEnd w:id="133"/>
    </w:p>
    <w:p w:rsidR="00155CC2" w:rsidRDefault="00155CC2" w:rsidP="00155CC2">
      <w:pPr>
        <w:pStyle w:val="Heading2"/>
      </w:pPr>
      <w:r>
        <w:t>B.1.0</w:t>
      </w:r>
      <w:r>
        <w:tab/>
        <w:t>Introduction</w:t>
      </w:r>
    </w:p>
    <w:p w:rsidR="00032472" w:rsidRDefault="00F45460" w:rsidP="00032472">
      <w:r>
        <w:t>The overall architectural feature of Generic Network Resources IRP is specified in 3GPP TS 28.622 [4].</w:t>
      </w:r>
      <w:r w:rsidR="00032472" w:rsidRPr="00032472">
        <w:t xml:space="preserve"> </w:t>
      </w:r>
    </w:p>
    <w:p w:rsidR="00F45460" w:rsidRDefault="00F45460" w:rsidP="00032472">
      <w:pPr>
        <w:rPr>
          <w:lang w:eastAsia="zh-CN"/>
        </w:rPr>
      </w:pPr>
      <w:r>
        <w:t xml:space="preserve"> </w:t>
      </w:r>
      <w:r>
        <w:br/>
        <w:t xml:space="preserve">This clause specifies features that are specific to the </w:t>
      </w:r>
      <w:r>
        <w:rPr>
          <w:rFonts w:hint="eastAsia"/>
          <w:lang w:eastAsia="zh-CN"/>
        </w:rPr>
        <w:t>Schema definitions</w:t>
      </w:r>
      <w:r>
        <w:t>.</w:t>
      </w:r>
    </w:p>
    <w:p w:rsidR="00F45460" w:rsidRDefault="00F45460">
      <w:pPr>
        <w:pStyle w:val="Heading2"/>
      </w:pPr>
      <w:bookmarkStart w:id="134" w:name="_Toc288762033"/>
      <w:bookmarkStart w:id="135" w:name="_Toc332869909"/>
      <w:r>
        <w:rPr>
          <w:rFonts w:hint="eastAsia"/>
          <w:lang w:eastAsia="zh-CN"/>
        </w:rPr>
        <w:t>B</w:t>
      </w:r>
      <w:r>
        <w:t>.1.1</w:t>
      </w:r>
      <w:r>
        <w:tab/>
        <w:t>Syntax for Distinguished Names</w:t>
      </w:r>
      <w:bookmarkEnd w:id="134"/>
      <w:bookmarkEnd w:id="135"/>
    </w:p>
    <w:p w:rsidR="00F45460" w:rsidRDefault="00F45460">
      <w:r>
        <w:t>The syntax of a Distinguished Name is defined in 3GPP TS 32.300 [5].</w:t>
      </w:r>
    </w:p>
    <w:p w:rsidR="00F45460" w:rsidRDefault="00F45460">
      <w:pPr>
        <w:pStyle w:val="Heading1"/>
      </w:pPr>
      <w:bookmarkStart w:id="136" w:name="_Toc288762034"/>
      <w:bookmarkStart w:id="137" w:name="_Toc332869910"/>
      <w:r>
        <w:t>B.</w:t>
      </w:r>
      <w:r>
        <w:rPr>
          <w:rFonts w:hint="eastAsia"/>
          <w:lang w:eastAsia="zh-CN"/>
        </w:rPr>
        <w:t>2</w:t>
      </w:r>
      <w:r>
        <w:tab/>
        <w:t>Mapping</w:t>
      </w:r>
      <w:bookmarkEnd w:id="136"/>
      <w:bookmarkEnd w:id="137"/>
    </w:p>
    <w:p w:rsidR="00F45460" w:rsidRDefault="00F45460">
      <w:pPr>
        <w:pStyle w:val="Heading3"/>
        <w:rPr>
          <w:lang w:eastAsia="zh-CN"/>
        </w:rPr>
      </w:pPr>
      <w:bookmarkStart w:id="138" w:name="_Toc288762035"/>
      <w:bookmarkStart w:id="139" w:name="_Toc332869911"/>
      <w:r>
        <w:t>B.</w:t>
      </w:r>
      <w:r>
        <w:rPr>
          <w:rFonts w:eastAsia="SimSun" w:hint="eastAsia"/>
          <w:lang w:eastAsia="zh-CN"/>
        </w:rPr>
        <w:t>2</w:t>
      </w:r>
      <w:r>
        <w:t>.1</w:t>
      </w:r>
      <w:r>
        <w:tab/>
        <w:t xml:space="preserve">General </w:t>
      </w:r>
      <w:r>
        <w:rPr>
          <w:rFonts w:hint="eastAsia"/>
          <w:lang w:eastAsia="zh-CN"/>
        </w:rPr>
        <w:t>mapping</w:t>
      </w:r>
      <w:bookmarkEnd w:id="138"/>
      <w:bookmarkEnd w:id="139"/>
    </w:p>
    <w:p w:rsidR="00F45460" w:rsidRDefault="00F45460">
      <w:r>
        <w:t>An IOC maps to an XML element of the same name as the IOC's name in the IS. An IOC attribute maps to a sub-element of the corresponding IOC's XML element, and the name of this sub-element is the same as the attribute's name in the IS.</w:t>
      </w:r>
    </w:p>
    <w:p w:rsidR="00F45460" w:rsidRDefault="00F45460">
      <w:pPr>
        <w:pStyle w:val="Heading3"/>
      </w:pPr>
      <w:bookmarkStart w:id="140" w:name="_Toc288762036"/>
      <w:bookmarkStart w:id="141" w:name="_Toc332869912"/>
      <w:r>
        <w:t>B.</w:t>
      </w:r>
      <w:r>
        <w:rPr>
          <w:rFonts w:hint="eastAsia"/>
        </w:rPr>
        <w:t>2.2</w:t>
      </w:r>
      <w:r>
        <w:tab/>
        <w:t>Information Object Class (IOC) mapping</w:t>
      </w:r>
      <w:bookmarkEnd w:id="140"/>
      <w:bookmarkEnd w:id="141"/>
    </w:p>
    <w:p w:rsidR="00F45460" w:rsidRDefault="00032472">
      <w:pPr>
        <w:rPr>
          <w:lang w:eastAsia="zh-CN"/>
        </w:rPr>
      </w:pPr>
      <w:r>
        <w:t>The mapping is n</w:t>
      </w:r>
      <w:r w:rsidR="00F45460">
        <w:t>ot present in the current version of this specification.</w:t>
      </w:r>
    </w:p>
    <w:p w:rsidR="00F45460" w:rsidRDefault="00F45460">
      <w:pPr>
        <w:pStyle w:val="Heading1"/>
        <w:pageBreakBefore/>
        <w:ind w:left="1138" w:hanging="1138"/>
        <w:rPr>
          <w:lang w:eastAsia="zh-CN"/>
        </w:rPr>
      </w:pPr>
      <w:bookmarkStart w:id="142" w:name="_Toc288762037"/>
      <w:bookmarkStart w:id="143" w:name="_Toc332869913"/>
      <w:r>
        <w:rPr>
          <w:rFonts w:hint="eastAsia"/>
          <w:lang w:eastAsia="zh-CN"/>
        </w:rPr>
        <w:lastRenderedPageBreak/>
        <w:t>B</w:t>
      </w:r>
      <w:r>
        <w:t>.3</w:t>
      </w:r>
      <w:r>
        <w:tab/>
      </w:r>
      <w:r>
        <w:rPr>
          <w:lang w:eastAsia="zh-CN"/>
        </w:rPr>
        <w:t>Solution Set</w:t>
      </w:r>
      <w:r>
        <w:rPr>
          <w:rFonts w:hint="eastAsia"/>
          <w:lang w:eastAsia="zh-CN"/>
        </w:rPr>
        <w:t xml:space="preserve"> definition</w:t>
      </w:r>
      <w:r>
        <w:rPr>
          <w:lang w:eastAsia="zh-CN"/>
        </w:rPr>
        <w:t>s</w:t>
      </w:r>
      <w:bookmarkEnd w:id="142"/>
      <w:bookmarkEnd w:id="143"/>
    </w:p>
    <w:p w:rsidR="00F45460" w:rsidRDefault="00F45460">
      <w:pPr>
        <w:pStyle w:val="Heading2"/>
      </w:pPr>
      <w:bookmarkStart w:id="144" w:name="_Toc288762038"/>
      <w:bookmarkStart w:id="145" w:name="_Toc332869914"/>
      <w:r>
        <w:t>B.</w:t>
      </w:r>
      <w:r>
        <w:rPr>
          <w:lang w:eastAsia="zh-CN"/>
        </w:rPr>
        <w:t>3</w:t>
      </w:r>
      <w:r>
        <w:rPr>
          <w:rFonts w:hint="eastAsia"/>
          <w:lang w:eastAsia="zh-CN"/>
        </w:rPr>
        <w:t>.</w:t>
      </w:r>
      <w:r>
        <w:rPr>
          <w:lang w:eastAsia="zh-CN"/>
        </w:rPr>
        <w:t>1</w:t>
      </w:r>
      <w:r>
        <w:tab/>
        <w:t>XML definition structure</w:t>
      </w:r>
      <w:bookmarkEnd w:id="144"/>
      <w:bookmarkEnd w:id="145"/>
    </w:p>
    <w:p w:rsidR="00F45460" w:rsidRDefault="00F45460">
      <w:r>
        <w:t>The overall description of the file format of configuration data XML files is provided by 3GPP TS 28.616 [7].</w:t>
      </w:r>
    </w:p>
    <w:p w:rsidR="00F45460" w:rsidRDefault="00F45460">
      <w:r>
        <w:t xml:space="preserve">Annex B.3.3 of the present document defines the </w:t>
      </w:r>
      <w:r>
        <w:rPr>
          <w:szCs w:val="36"/>
        </w:rPr>
        <w:t>NRM-specific</w:t>
      </w:r>
      <w:r>
        <w:t xml:space="preserve"> XML schema </w:t>
      </w:r>
      <w:r>
        <w:rPr>
          <w:rFonts w:ascii="Courier New" w:hAnsi="Courier New" w:cs="Courier New"/>
        </w:rPr>
        <w:t>genericNrm.xsd</w:t>
      </w:r>
      <w:r>
        <w:t xml:space="preserve"> for the Generic Network Resources IRP NRM defined in 3GPP TS 28.622 [4].</w:t>
      </w:r>
    </w:p>
    <w:p w:rsidR="00F45460" w:rsidRDefault="00F45460">
      <w:r>
        <w:t xml:space="preserve">XML schema </w:t>
      </w:r>
      <w:r>
        <w:rPr>
          <w:rFonts w:ascii="Courier New" w:hAnsi="Courier New" w:cs="Courier New"/>
        </w:rPr>
        <w:t>genericNrm.xsd</w:t>
      </w:r>
      <w:r>
        <w:t xml:space="preserve"> explicitly declares </w:t>
      </w:r>
      <w:r>
        <w:rPr>
          <w:szCs w:val="36"/>
        </w:rPr>
        <w:t>NRM-specific</w:t>
      </w:r>
      <w:r>
        <w:t xml:space="preserve"> XML element types for the related NRM.</w:t>
      </w:r>
    </w:p>
    <w:p w:rsidR="00F45460" w:rsidRDefault="00F45460">
      <w:r>
        <w:t xml:space="preserve">The definition of </w:t>
      </w:r>
      <w:proofErr w:type="gramStart"/>
      <w:r>
        <w:t xml:space="preserve">those </w:t>
      </w:r>
      <w:r>
        <w:rPr>
          <w:szCs w:val="36"/>
        </w:rPr>
        <w:t>NRM-specific</w:t>
      </w:r>
      <w:proofErr w:type="gramEnd"/>
      <w:r>
        <w:t xml:space="preserve"> XML element types complies with the generic mapping rules defined in 3GPP TS 28.616 [7], with the following exception: as defined in 3GPP TS 28.616 [7], the </w:t>
      </w:r>
      <w:proofErr w:type="spellStart"/>
      <w:r>
        <w:rPr>
          <w:rFonts w:ascii="Courier New" w:hAnsi="Courier New" w:cs="Courier New"/>
        </w:rPr>
        <w:t>vsData</w:t>
      </w:r>
      <w:proofErr w:type="spellEnd"/>
      <w:r>
        <w:t xml:space="preserve"> XML element type has an empty XML content.</w:t>
      </w:r>
    </w:p>
    <w:p w:rsidR="00F45460" w:rsidRDefault="00F45460">
      <w:pPr>
        <w:keepNext/>
      </w:pPr>
      <w:r>
        <w:t xml:space="preserve">Additionally, XML schema </w:t>
      </w:r>
      <w:r>
        <w:rPr>
          <w:rFonts w:ascii="Courier New" w:hAnsi="Courier New" w:cs="Courier New"/>
        </w:rPr>
        <w:t>genericNrm.xsd</w:t>
      </w:r>
      <w:r>
        <w:t xml:space="preserve"> also provides the following global XML declarations and definitions:</w:t>
      </w:r>
    </w:p>
    <w:p w:rsidR="00F45460" w:rsidRDefault="00F45460">
      <w:pPr>
        <w:pStyle w:val="B1"/>
      </w:pPr>
      <w:r>
        <w:t>-</w:t>
      </w:r>
      <w:r>
        <w:tab/>
        <w:t xml:space="preserve">XML complex type </w:t>
      </w:r>
      <w:proofErr w:type="spellStart"/>
      <w:r>
        <w:rPr>
          <w:rFonts w:ascii="Courier New" w:hAnsi="Courier New" w:cs="Courier New"/>
        </w:rPr>
        <w:t>NrmClass</w:t>
      </w:r>
      <w:proofErr w:type="spellEnd"/>
      <w:r>
        <w:rPr>
          <w:rFonts w:cs="Courier New"/>
        </w:rPr>
        <w:t>: derivation base type (see [</w:t>
      </w:r>
      <w:r w:rsidR="00032472">
        <w:rPr>
          <w:rFonts w:cs="Courier New"/>
        </w:rPr>
        <w:t>8</w:t>
      </w:r>
      <w:r>
        <w:rPr>
          <w:rFonts w:cs="Courier New"/>
        </w:rPr>
        <w:t xml:space="preserve">], [10] and [11]) for all NRM class associated XML element types (see 3GPP TS 28.616 </w:t>
      </w:r>
      <w:r>
        <w:t>[7]);</w:t>
      </w:r>
    </w:p>
    <w:p w:rsidR="00F45460" w:rsidRDefault="00F45460">
      <w:pPr>
        <w:pStyle w:val="B1"/>
      </w:pPr>
      <w:r>
        <w:t>-</w:t>
      </w:r>
      <w:r>
        <w:tab/>
        <w:t xml:space="preserve">XML element type </w:t>
      </w:r>
      <w:proofErr w:type="spellStart"/>
      <w:r>
        <w:rPr>
          <w:rFonts w:ascii="Courier New" w:hAnsi="Courier New" w:cs="Courier New"/>
        </w:rPr>
        <w:t>vsData</w:t>
      </w:r>
      <w:proofErr w:type="spellEnd"/>
      <w:r>
        <w:t xml:space="preserve">: </w:t>
      </w:r>
      <w:r>
        <w:rPr>
          <w:rFonts w:cs="Courier New"/>
        </w:rPr>
        <w:t>derivation base type (see [</w:t>
      </w:r>
      <w:r w:rsidR="00032472">
        <w:rPr>
          <w:rFonts w:cs="Courier New"/>
        </w:rPr>
        <w:t>8</w:t>
      </w:r>
      <w:r>
        <w:rPr>
          <w:rFonts w:cs="Courier New"/>
        </w:rPr>
        <w:t xml:space="preserve">], [10] and [11]) for all vendor-specific XML element types (see 3GPP TS 28.616 </w:t>
      </w:r>
      <w:r>
        <w:t>[7]);</w:t>
      </w:r>
    </w:p>
    <w:p w:rsidR="00F45460" w:rsidRDefault="00F45460">
      <w:pPr>
        <w:pStyle w:val="B1"/>
      </w:pPr>
      <w:r>
        <w:t>-</w:t>
      </w:r>
      <w:r>
        <w:tab/>
        <w:t xml:space="preserve">XML element type </w:t>
      </w:r>
      <w:proofErr w:type="spellStart"/>
      <w:r>
        <w:rPr>
          <w:rFonts w:ascii="Courier New" w:eastAsia="MS Mincho" w:hAnsi="Courier New" w:cs="Courier New"/>
        </w:rPr>
        <w:t>SubNetworkOptionallyContainedNrmClass</w:t>
      </w:r>
      <w:proofErr w:type="spellEnd"/>
      <w:r>
        <w:t xml:space="preserve">: </w:t>
      </w:r>
      <w:r>
        <w:rPr>
          <w:rFonts w:cs="Courier New"/>
        </w:rPr>
        <w:t>substitution group head (see [</w:t>
      </w:r>
      <w:r w:rsidR="00032472">
        <w:rPr>
          <w:rFonts w:cs="Courier New"/>
        </w:rPr>
        <w:t>8</w:t>
      </w:r>
      <w:r>
        <w:rPr>
          <w:rFonts w:cs="Courier New"/>
        </w:rPr>
        <w:t xml:space="preserve">], [10] and [11]) </w:t>
      </w:r>
      <w:r>
        <w:rPr>
          <w:rFonts w:eastAsia="MS Mincho"/>
        </w:rPr>
        <w:t xml:space="preserve">for all XML </w:t>
      </w:r>
      <w:r>
        <w:rPr>
          <w:rFonts w:cs="Courier New"/>
        </w:rPr>
        <w:t xml:space="preserve">element types </w:t>
      </w:r>
      <w:r>
        <w:rPr>
          <w:rFonts w:eastAsia="MS Mincho"/>
        </w:rPr>
        <w:t xml:space="preserve">associated to further NRM classes optionally contained under </w:t>
      </w:r>
      <w:proofErr w:type="spellStart"/>
      <w:r>
        <w:rPr>
          <w:rFonts w:ascii="Courier New" w:eastAsia="MS Mincho" w:hAnsi="Courier New" w:cs="Courier New"/>
        </w:rPr>
        <w:t>SubNetwork</w:t>
      </w:r>
      <w:proofErr w:type="spellEnd"/>
      <w:r>
        <w:rPr>
          <w:rFonts w:eastAsia="MS Mincho"/>
        </w:rPr>
        <w:t xml:space="preserve"> NRM class;</w:t>
      </w:r>
    </w:p>
    <w:p w:rsidR="00F45460" w:rsidRDefault="00F45460">
      <w:pPr>
        <w:pStyle w:val="B1"/>
      </w:pPr>
      <w:r>
        <w:t>-</w:t>
      </w:r>
      <w:r>
        <w:tab/>
        <w:t xml:space="preserve">XML element type </w:t>
      </w:r>
      <w:proofErr w:type="spellStart"/>
      <w:r>
        <w:rPr>
          <w:rFonts w:ascii="Courier New" w:eastAsia="MS Mincho" w:hAnsi="Courier New" w:cs="Courier New"/>
        </w:rPr>
        <w:t>ManagedElementOptionallyContainedNrmClass</w:t>
      </w:r>
      <w:proofErr w:type="spellEnd"/>
      <w:r>
        <w:t xml:space="preserve">: </w:t>
      </w:r>
      <w:r>
        <w:rPr>
          <w:rFonts w:cs="Courier New"/>
        </w:rPr>
        <w:t>substitution group head (see [</w:t>
      </w:r>
      <w:r w:rsidR="00032472">
        <w:rPr>
          <w:rFonts w:cs="Courier New"/>
        </w:rPr>
        <w:t>8</w:t>
      </w:r>
      <w:r>
        <w:rPr>
          <w:rFonts w:cs="Courier New"/>
        </w:rPr>
        <w:t xml:space="preserve">], [10] and [11]) </w:t>
      </w:r>
      <w:r>
        <w:rPr>
          <w:rFonts w:eastAsia="MS Mincho"/>
        </w:rPr>
        <w:t xml:space="preserve">for all XML </w:t>
      </w:r>
      <w:r>
        <w:rPr>
          <w:rFonts w:cs="Courier New"/>
        </w:rPr>
        <w:t xml:space="preserve">element types </w:t>
      </w:r>
      <w:r>
        <w:rPr>
          <w:rFonts w:eastAsia="MS Mincho"/>
        </w:rPr>
        <w:t xml:space="preserve">associated to further NRM classes optionally contained under </w:t>
      </w:r>
      <w:proofErr w:type="spellStart"/>
      <w:r>
        <w:rPr>
          <w:rFonts w:ascii="Courier New" w:eastAsia="MS Mincho" w:hAnsi="Courier New" w:cs="Courier New"/>
        </w:rPr>
        <w:t>ManagedElement</w:t>
      </w:r>
      <w:proofErr w:type="spellEnd"/>
      <w:r>
        <w:rPr>
          <w:rFonts w:eastAsia="MS Mincho"/>
        </w:rPr>
        <w:t xml:space="preserve"> NRM class</w:t>
      </w:r>
      <w:r>
        <w:t>.</w:t>
      </w:r>
    </w:p>
    <w:p w:rsidR="00F45460" w:rsidRDefault="00F45460">
      <w:pPr>
        <w:pStyle w:val="B1"/>
      </w:pPr>
    </w:p>
    <w:p w:rsidR="00F45460" w:rsidRDefault="00F45460">
      <w:pPr>
        <w:pStyle w:val="Heading2"/>
      </w:pPr>
      <w:bookmarkStart w:id="146" w:name="_Toc288762039"/>
      <w:bookmarkStart w:id="147" w:name="_Toc332869915"/>
      <w:r>
        <w:t>B.</w:t>
      </w:r>
      <w:r>
        <w:rPr>
          <w:lang w:eastAsia="zh-CN"/>
        </w:rPr>
        <w:t>3</w:t>
      </w:r>
      <w:r>
        <w:rPr>
          <w:rFonts w:hint="eastAsia"/>
          <w:lang w:eastAsia="zh-CN"/>
        </w:rPr>
        <w:t>.2</w:t>
      </w:r>
      <w:r>
        <w:tab/>
        <w:t>Graphical Representation</w:t>
      </w:r>
      <w:bookmarkEnd w:id="146"/>
      <w:bookmarkEnd w:id="147"/>
    </w:p>
    <w:p w:rsidR="00F45460" w:rsidRDefault="00032472">
      <w:pPr>
        <w:rPr>
          <w:lang w:eastAsia="zh-CN"/>
        </w:rPr>
      </w:pPr>
      <w:r>
        <w:t>The graphical representation is n</w:t>
      </w:r>
      <w:r w:rsidR="00F45460">
        <w:t>ot present in the current version of this specification.</w:t>
      </w:r>
    </w:p>
    <w:p w:rsidR="00F45460" w:rsidRDefault="00F45460">
      <w:pPr>
        <w:pStyle w:val="Heading2"/>
        <w:pageBreakBefore/>
        <w:ind w:left="1138" w:hanging="1138"/>
        <w:rPr>
          <w:lang w:val="de-DE"/>
        </w:rPr>
      </w:pPr>
      <w:bookmarkStart w:id="148" w:name="_Toc288762040"/>
      <w:bookmarkStart w:id="149" w:name="_Toc332869916"/>
      <w:r>
        <w:rPr>
          <w:lang w:val="de-DE"/>
        </w:rPr>
        <w:lastRenderedPageBreak/>
        <w:t>B.3</w:t>
      </w:r>
      <w:r>
        <w:rPr>
          <w:rFonts w:hint="eastAsia"/>
          <w:lang w:val="de-DE" w:eastAsia="zh-CN"/>
        </w:rPr>
        <w:t>.3</w:t>
      </w:r>
      <w:r>
        <w:rPr>
          <w:lang w:val="de-DE"/>
        </w:rPr>
        <w:tab/>
        <w:t xml:space="preserve">XML </w:t>
      </w:r>
      <w:proofErr w:type="spellStart"/>
      <w:r>
        <w:rPr>
          <w:lang w:val="de-DE"/>
        </w:rPr>
        <w:t>schema</w:t>
      </w:r>
      <w:proofErr w:type="spellEnd"/>
      <w:r>
        <w:rPr>
          <w:lang w:val="de-DE"/>
        </w:rPr>
        <w:t xml:space="preserve"> "genericNrm.xsd"</w:t>
      </w:r>
      <w:bookmarkEnd w:id="148"/>
      <w:bookmarkEnd w:id="149"/>
    </w:p>
    <w:p w:rsidR="00F45460" w:rsidRDefault="00F45460">
      <w:pPr>
        <w:pStyle w:val="PL"/>
      </w:pPr>
      <w:r>
        <w:t>&lt;?xml version="1.</w:t>
      </w:r>
      <w:r w:rsidR="00032472">
        <w:t>1</w:t>
      </w:r>
      <w:r>
        <w:t>" encoding="UTF-8"?&gt;</w:t>
      </w:r>
    </w:p>
    <w:p w:rsidR="00F45460" w:rsidRDefault="00F45460">
      <w:pPr>
        <w:pStyle w:val="PL"/>
      </w:pPr>
    </w:p>
    <w:p w:rsidR="00F45460" w:rsidRDefault="00F45460">
      <w:pPr>
        <w:pStyle w:val="PL"/>
      </w:pPr>
      <w:r>
        <w:t>&lt;!--</w:t>
      </w:r>
    </w:p>
    <w:p w:rsidR="00F45460" w:rsidRDefault="00F45460">
      <w:pPr>
        <w:pStyle w:val="PL"/>
      </w:pPr>
      <w:r>
        <w:t xml:space="preserve">  3GPP TS 28.623 Generic Network Resources IRP</w:t>
      </w:r>
    </w:p>
    <w:p w:rsidR="00F45460" w:rsidRDefault="00F45460">
      <w:pPr>
        <w:pStyle w:val="PL"/>
      </w:pPr>
      <w:r>
        <w:t xml:space="preserve">  Bulk CM Configuration data file NRM-specific XML schema</w:t>
      </w:r>
    </w:p>
    <w:p w:rsidR="00F45460" w:rsidRDefault="00F45460">
      <w:pPr>
        <w:pStyle w:val="PL"/>
      </w:pPr>
      <w:r>
        <w:t xml:space="preserve">  genericNrm.xsd</w:t>
      </w:r>
    </w:p>
    <w:p w:rsidR="00F45460" w:rsidRDefault="00F45460">
      <w:pPr>
        <w:pStyle w:val="PL"/>
      </w:pPr>
      <w:r>
        <w:t>--&gt;</w:t>
      </w:r>
    </w:p>
    <w:p w:rsidR="00F45460" w:rsidRDefault="00F45460">
      <w:pPr>
        <w:pStyle w:val="PL"/>
      </w:pPr>
    </w:p>
    <w:p w:rsidR="00F45460" w:rsidRDefault="00F45460">
      <w:pPr>
        <w:pStyle w:val="PL"/>
      </w:pPr>
      <w:r>
        <w:t>&lt;schema</w:t>
      </w:r>
    </w:p>
    <w:p w:rsidR="00F45460" w:rsidRDefault="00F45460">
      <w:pPr>
        <w:pStyle w:val="PL"/>
      </w:pPr>
      <w:r>
        <w:t xml:space="preserve">  targetNamespace="http://www.3gpp.org/ftp/specs/archive/28_series/28.623#genericNrm"</w:t>
      </w:r>
    </w:p>
    <w:p w:rsidR="00F45460" w:rsidRDefault="00F45460">
      <w:pPr>
        <w:pStyle w:val="PL"/>
      </w:pPr>
      <w:r>
        <w:t xml:space="preserve">  elementFormDefault="qualified"</w:t>
      </w:r>
    </w:p>
    <w:p w:rsidR="00F45460" w:rsidRDefault="00F45460">
      <w:pPr>
        <w:pStyle w:val="PL"/>
      </w:pPr>
      <w:r>
        <w:t xml:space="preserve">  attributeFormDefault="unqualified"</w:t>
      </w:r>
    </w:p>
    <w:p w:rsidR="00F45460" w:rsidRDefault="00F45460">
      <w:pPr>
        <w:pStyle w:val="PL"/>
      </w:pPr>
      <w:r>
        <w:t xml:space="preserve">  xmlns="http://www.w3.org/2001/XMLSchema"</w:t>
      </w:r>
    </w:p>
    <w:p w:rsidR="00F45460" w:rsidRDefault="00F45460">
      <w:pPr>
        <w:pStyle w:val="PL"/>
      </w:pPr>
      <w:r>
        <w:t xml:space="preserve">  xmlns:xn="http://www.3gpp.org/ftp/specs/archive/28_series/28.623#genericNrm"</w:t>
      </w:r>
    </w:p>
    <w:p w:rsidR="00F45460" w:rsidRDefault="00F45460">
      <w:pPr>
        <w:pStyle w:val="PL"/>
        <w:rPr>
          <w:lang w:eastAsia="zh-CN"/>
        </w:rPr>
      </w:pPr>
      <w:r>
        <w:rPr>
          <w:lang w:eastAsia="zh-CN"/>
        </w:rPr>
        <w:t xml:space="preserve">  xmlns:sp="http://www.3gpp.org/ftp/specs/archive/28_series/28.629#sonPolicyNrm"</w:t>
      </w:r>
    </w:p>
    <w:p w:rsidR="00F45460" w:rsidRDefault="00F45460">
      <w:pPr>
        <w:pStyle w:val="PL"/>
      </w:pPr>
      <w:r>
        <w:t>&gt;</w:t>
      </w:r>
    </w:p>
    <w:p w:rsidR="00F45460" w:rsidRPr="00432FB1" w:rsidRDefault="00F45460">
      <w:pPr>
        <w:pStyle w:val="PL"/>
        <w:rPr>
          <w:lang w:val="fr-FR"/>
        </w:rPr>
      </w:pPr>
      <w:r w:rsidRPr="00432FB1">
        <w:rPr>
          <w:lang w:val="fr-FR" w:eastAsia="zh-CN"/>
        </w:rPr>
        <w:t>&lt;import namespace="http://www.3gpp.org/ftp/specs/archive/</w:t>
      </w:r>
      <w:r w:rsidRPr="00432FB1">
        <w:rPr>
          <w:rFonts w:hint="eastAsia"/>
          <w:lang w:val="fr-FR" w:eastAsia="zh-CN"/>
        </w:rPr>
        <w:t>28</w:t>
      </w:r>
      <w:r w:rsidRPr="00432FB1">
        <w:rPr>
          <w:lang w:val="fr-FR" w:eastAsia="zh-CN"/>
        </w:rPr>
        <w:t>_series/</w:t>
      </w:r>
      <w:r w:rsidRPr="00432FB1">
        <w:rPr>
          <w:rFonts w:hint="eastAsia"/>
          <w:lang w:val="fr-FR" w:eastAsia="zh-CN"/>
        </w:rPr>
        <w:t>28</w:t>
      </w:r>
      <w:r w:rsidRPr="00432FB1">
        <w:rPr>
          <w:lang w:val="fr-FR" w:eastAsia="zh-CN"/>
        </w:rPr>
        <w:t>.</w:t>
      </w:r>
      <w:r w:rsidRPr="00432FB1">
        <w:rPr>
          <w:rFonts w:hint="eastAsia"/>
          <w:lang w:val="fr-FR" w:eastAsia="zh-CN"/>
        </w:rPr>
        <w:t>629</w:t>
      </w:r>
      <w:r w:rsidRPr="00432FB1">
        <w:rPr>
          <w:lang w:val="fr-FR" w:eastAsia="zh-CN"/>
        </w:rPr>
        <w:t>#sonPolicyNrm"/&gt;</w:t>
      </w:r>
    </w:p>
    <w:p w:rsidR="00F45460" w:rsidRDefault="00F45460">
      <w:pPr>
        <w:pStyle w:val="PL"/>
      </w:pPr>
      <w:r w:rsidRPr="00432FB1">
        <w:rPr>
          <w:lang w:val="fr-FR"/>
        </w:rPr>
        <w:t xml:space="preserve">  &lt;!-- </w:t>
      </w:r>
      <w:r>
        <w:t>Base XML type for all NRM class associated XML elements --&gt;</w:t>
      </w:r>
    </w:p>
    <w:p w:rsidR="00F45460" w:rsidRDefault="00F45460">
      <w:pPr>
        <w:pStyle w:val="PL"/>
      </w:pPr>
    </w:p>
    <w:p w:rsidR="00F45460" w:rsidRDefault="00F45460">
      <w:pPr>
        <w:pStyle w:val="PL"/>
      </w:pPr>
      <w:r>
        <w:t xml:space="preserve">  &lt;complexType name="NrmClass"&gt;</w:t>
      </w:r>
    </w:p>
    <w:p w:rsidR="00F45460" w:rsidRDefault="00F45460">
      <w:pPr>
        <w:pStyle w:val="PL"/>
      </w:pPr>
      <w:r>
        <w:t xml:space="preserve">    &lt;attribute name="id" type="string" use="required"/&gt;</w:t>
      </w:r>
    </w:p>
    <w:p w:rsidR="00F45460" w:rsidRDefault="00F45460">
      <w:pPr>
        <w:pStyle w:val="PL"/>
      </w:pPr>
      <w:r>
        <w:t xml:space="preserve">    &lt;attribute name="modifier" use="optional"&gt;</w:t>
      </w:r>
    </w:p>
    <w:p w:rsidR="00F45460" w:rsidRDefault="00F45460">
      <w:pPr>
        <w:pStyle w:val="PL"/>
      </w:pPr>
      <w:r>
        <w:t xml:space="preserve">      &lt;simpleType&gt;</w:t>
      </w:r>
    </w:p>
    <w:p w:rsidR="00F45460" w:rsidRDefault="00F45460">
      <w:pPr>
        <w:pStyle w:val="PL"/>
      </w:pPr>
      <w:r>
        <w:t xml:space="preserve">        &lt;restriction base="string"&gt;</w:t>
      </w:r>
    </w:p>
    <w:p w:rsidR="00F45460" w:rsidRDefault="00F45460">
      <w:pPr>
        <w:pStyle w:val="PL"/>
      </w:pPr>
      <w:r>
        <w:t xml:space="preserve">          &lt;enumeration value="create"/&gt;</w:t>
      </w:r>
    </w:p>
    <w:p w:rsidR="00F45460" w:rsidRDefault="00F45460">
      <w:pPr>
        <w:pStyle w:val="PL"/>
      </w:pPr>
      <w:r>
        <w:t xml:space="preserve">          &lt;enumeration value="delete"/&gt;</w:t>
      </w:r>
    </w:p>
    <w:p w:rsidR="00F45460" w:rsidRDefault="00F45460">
      <w:pPr>
        <w:pStyle w:val="PL"/>
      </w:pPr>
      <w:r>
        <w:t xml:space="preserve">          &lt;enumeration value="update"/&gt;</w:t>
      </w:r>
    </w:p>
    <w:p w:rsidR="00F45460" w:rsidRDefault="00F45460">
      <w:pPr>
        <w:pStyle w:val="PL"/>
      </w:pPr>
      <w:r>
        <w:t xml:space="preserve">        &lt;/restriction&gt;</w:t>
      </w:r>
    </w:p>
    <w:p w:rsidR="00F45460" w:rsidRDefault="00F45460">
      <w:pPr>
        <w:pStyle w:val="PL"/>
      </w:pPr>
      <w:r>
        <w:t xml:space="preserve">      &lt;/simpleType&gt;</w:t>
      </w:r>
    </w:p>
    <w:p w:rsidR="00F45460" w:rsidRDefault="00F45460">
      <w:pPr>
        <w:pStyle w:val="PL"/>
      </w:pPr>
      <w:r>
        <w:t xml:space="preserve">    &lt;/attribute&gt;</w:t>
      </w:r>
    </w:p>
    <w:p w:rsidR="00F45460" w:rsidRDefault="00F45460">
      <w:pPr>
        <w:pStyle w:val="PL"/>
      </w:pPr>
      <w:r>
        <w:t xml:space="preserve">  &lt;/complexType&gt;</w:t>
      </w:r>
    </w:p>
    <w:p w:rsidR="00F45460" w:rsidRDefault="00F45460">
      <w:pPr>
        <w:pStyle w:val="PL"/>
      </w:pPr>
    </w:p>
    <w:p w:rsidR="00F45460" w:rsidRDefault="00F45460">
      <w:pPr>
        <w:pStyle w:val="PL"/>
      </w:pPr>
      <w:r>
        <w:t xml:space="preserve">  &lt;!-- Generic Network Resources IRP NRM attribute related XML types --&gt;</w:t>
      </w:r>
    </w:p>
    <w:p w:rsidR="00F45460" w:rsidRDefault="00F45460">
      <w:pPr>
        <w:pStyle w:val="PL"/>
      </w:pPr>
    </w:p>
    <w:p w:rsidR="00F45460" w:rsidRDefault="00F45460">
      <w:pPr>
        <w:pStyle w:val="PL"/>
      </w:pPr>
      <w:r>
        <w:t xml:space="preserve">  &lt;simpleType name="dn"&gt;</w:t>
      </w:r>
    </w:p>
    <w:p w:rsidR="00F45460" w:rsidRDefault="00F45460">
      <w:pPr>
        <w:pStyle w:val="PL"/>
      </w:pPr>
      <w:r>
        <w:t xml:space="preserve">    &lt;restriction base="string"&gt;</w:t>
      </w:r>
    </w:p>
    <w:p w:rsidR="00F45460" w:rsidRDefault="00F45460">
      <w:pPr>
        <w:pStyle w:val="PL"/>
      </w:pPr>
      <w:r>
        <w:t xml:space="preserve">      &lt;maxLength value="400"/&gt;</w:t>
      </w:r>
    </w:p>
    <w:p w:rsidR="00F45460" w:rsidRDefault="00F45460">
      <w:pPr>
        <w:pStyle w:val="PL"/>
      </w:pPr>
      <w:r>
        <w:t xml:space="preserve">    &lt;/restriction&gt;</w:t>
      </w:r>
    </w:p>
    <w:p w:rsidR="00F45460" w:rsidRDefault="00F45460">
      <w:pPr>
        <w:pStyle w:val="PL"/>
      </w:pPr>
      <w:r>
        <w:t xml:space="preserve">  &lt;/simpleType&gt;</w:t>
      </w:r>
    </w:p>
    <w:p w:rsidR="00F45460" w:rsidRDefault="00F45460">
      <w:pPr>
        <w:pStyle w:val="PL"/>
      </w:pPr>
    </w:p>
    <w:p w:rsidR="00F45460" w:rsidRDefault="00F45460">
      <w:pPr>
        <w:pStyle w:val="PL"/>
      </w:pPr>
      <w:r>
        <w:t xml:space="preserve">  &lt;</w:t>
      </w:r>
      <w:r>
        <w:rPr>
          <w:rFonts w:eastAsia="MS Mincho"/>
        </w:rPr>
        <w:t>complexType</w:t>
      </w:r>
      <w:r>
        <w:t xml:space="preserve"> name="dnList"&gt;</w:t>
      </w:r>
    </w:p>
    <w:p w:rsidR="00F45460" w:rsidRDefault="00F45460">
      <w:pPr>
        <w:pStyle w:val="PL"/>
      </w:pPr>
      <w:r>
        <w:t xml:space="preserve">    &lt;sequence minOccurs="0" maxOccurs="unbounded"&gt;</w:t>
      </w:r>
    </w:p>
    <w:p w:rsidR="00F45460" w:rsidRDefault="00F45460">
      <w:pPr>
        <w:pStyle w:val="PL"/>
      </w:pPr>
      <w:r>
        <w:t xml:space="preserve">      &lt;element name="dn" type="xn:dn"/&gt;</w:t>
      </w:r>
    </w:p>
    <w:p w:rsidR="00F45460" w:rsidRDefault="00F45460">
      <w:pPr>
        <w:pStyle w:val="PL"/>
      </w:pPr>
      <w:r>
        <w:t xml:space="preserve">    &lt;/sequence&gt;</w:t>
      </w:r>
    </w:p>
    <w:p w:rsidR="00F45460" w:rsidRDefault="00F45460">
      <w:pPr>
        <w:pStyle w:val="PL"/>
      </w:pPr>
      <w:r>
        <w:t xml:space="preserve">  &lt;/</w:t>
      </w:r>
      <w:r>
        <w:rPr>
          <w:rFonts w:eastAsia="MS Mincho"/>
        </w:rPr>
        <w:t>complexType</w:t>
      </w:r>
      <w:r>
        <w:t>&gt;</w:t>
      </w:r>
    </w:p>
    <w:p w:rsidR="00F45460" w:rsidRDefault="00F45460">
      <w:pPr>
        <w:pStyle w:val="PL"/>
      </w:pPr>
    </w:p>
    <w:p w:rsidR="00F45460" w:rsidRDefault="00F45460">
      <w:pPr>
        <w:pStyle w:val="PL"/>
      </w:pPr>
      <w:r>
        <w:t xml:space="preserve">  &lt;simpleType name="linkType"&gt;</w:t>
      </w:r>
    </w:p>
    <w:p w:rsidR="00F45460" w:rsidRDefault="00F45460">
      <w:pPr>
        <w:pStyle w:val="PL"/>
      </w:pPr>
      <w:r>
        <w:t xml:space="preserve">    &lt;list&gt;</w:t>
      </w:r>
    </w:p>
    <w:p w:rsidR="00F45460" w:rsidRDefault="00F45460">
      <w:pPr>
        <w:pStyle w:val="PL"/>
      </w:pPr>
      <w:r>
        <w:t xml:space="preserve">      &lt;simpleType&gt;</w:t>
      </w:r>
    </w:p>
    <w:p w:rsidR="00F45460" w:rsidRDefault="00F45460">
      <w:pPr>
        <w:pStyle w:val="PL"/>
      </w:pPr>
      <w:r>
        <w:t xml:space="preserve">        &lt;restriction base="string"&gt;</w:t>
      </w:r>
    </w:p>
    <w:p w:rsidR="00F45460" w:rsidRDefault="00F45460">
      <w:pPr>
        <w:pStyle w:val="PL"/>
      </w:pPr>
      <w:r>
        <w:t xml:space="preserve">          &lt;enumeration value="Signalling"/&gt;</w:t>
      </w:r>
    </w:p>
    <w:p w:rsidR="00F45460" w:rsidRDefault="00F45460">
      <w:pPr>
        <w:pStyle w:val="PL"/>
      </w:pPr>
      <w:r>
        <w:t xml:space="preserve">          &lt;enumeration value="Bearer"/&gt;</w:t>
      </w:r>
    </w:p>
    <w:p w:rsidR="00F45460" w:rsidRDefault="00F45460">
      <w:pPr>
        <w:pStyle w:val="PL"/>
      </w:pPr>
      <w:r>
        <w:t xml:space="preserve">          &lt;enumeration value="OAM_AND_P"/&gt;</w:t>
      </w:r>
    </w:p>
    <w:p w:rsidR="00F45460" w:rsidRDefault="00F45460">
      <w:pPr>
        <w:pStyle w:val="PL"/>
      </w:pPr>
      <w:r>
        <w:t xml:space="preserve">          &lt;enumeration value="Other"/&gt;</w:t>
      </w:r>
    </w:p>
    <w:p w:rsidR="00F45460" w:rsidRDefault="00F45460">
      <w:pPr>
        <w:pStyle w:val="PL"/>
      </w:pPr>
      <w:r>
        <w:t xml:space="preserve">        &lt;/restriction&gt;</w:t>
      </w:r>
    </w:p>
    <w:p w:rsidR="00F45460" w:rsidRDefault="00F45460">
      <w:pPr>
        <w:pStyle w:val="PL"/>
      </w:pPr>
      <w:r>
        <w:t xml:space="preserve">      &lt;/simpleType&gt;</w:t>
      </w:r>
    </w:p>
    <w:p w:rsidR="00F45460" w:rsidRDefault="00F45460">
      <w:pPr>
        <w:pStyle w:val="PL"/>
      </w:pPr>
      <w:r>
        <w:t xml:space="preserve">    &lt;/list&gt;</w:t>
      </w:r>
    </w:p>
    <w:p w:rsidR="00F45460" w:rsidRDefault="00F45460">
      <w:pPr>
        <w:pStyle w:val="PL"/>
      </w:pPr>
      <w:r>
        <w:t xml:space="preserve">  &lt;/simpleType&gt;</w:t>
      </w:r>
    </w:p>
    <w:p w:rsidR="00F45460" w:rsidRDefault="00F45460">
      <w:pPr>
        <w:pStyle w:val="PL"/>
      </w:pPr>
    </w:p>
    <w:p w:rsidR="00F45460" w:rsidRDefault="00F45460">
      <w:pPr>
        <w:pStyle w:val="PL"/>
        <w:rPr>
          <w:lang w:val="en-US"/>
        </w:rPr>
      </w:pPr>
      <w:r>
        <w:t xml:space="preserve">  </w:t>
      </w:r>
      <w:r>
        <w:rPr>
          <w:lang w:val="en-US"/>
        </w:rPr>
        <w:t>&lt;complexType name="linkListType"&gt;</w:t>
      </w:r>
    </w:p>
    <w:p w:rsidR="00F45460" w:rsidRDefault="00F45460">
      <w:pPr>
        <w:pStyle w:val="PL"/>
        <w:rPr>
          <w:lang w:val="en-US"/>
        </w:rPr>
      </w:pPr>
      <w:r>
        <w:t xml:space="preserve">    </w:t>
      </w:r>
      <w:r>
        <w:rPr>
          <w:lang w:val="en-US"/>
        </w:rPr>
        <w:t>&lt;sequence minOccurs="0" maxOccurs="unbounded"&gt;</w:t>
      </w:r>
    </w:p>
    <w:p w:rsidR="00F45460" w:rsidRDefault="00F45460">
      <w:pPr>
        <w:pStyle w:val="PL"/>
        <w:rPr>
          <w:lang w:val="en-US"/>
        </w:rPr>
      </w:pPr>
      <w:r>
        <w:t xml:space="preserve">      </w:t>
      </w:r>
      <w:r>
        <w:rPr>
          <w:szCs w:val="24"/>
          <w:lang w:val="en-US"/>
        </w:rPr>
        <w:t>&lt;element name="dn" type="xn:dn"/&gt;</w:t>
      </w:r>
    </w:p>
    <w:p w:rsidR="00F45460" w:rsidRDefault="00F45460">
      <w:pPr>
        <w:pStyle w:val="PL"/>
        <w:rPr>
          <w:lang w:val="en-US"/>
        </w:rPr>
      </w:pPr>
      <w:r>
        <w:t xml:space="preserve">    </w:t>
      </w:r>
      <w:r>
        <w:rPr>
          <w:lang w:val="en-US"/>
        </w:rPr>
        <w:t>&lt;/sequence&gt;</w:t>
      </w:r>
    </w:p>
    <w:p w:rsidR="00F45460" w:rsidRDefault="00F45460">
      <w:pPr>
        <w:pStyle w:val="PL"/>
      </w:pPr>
      <w:r>
        <w:t xml:space="preserve">  </w:t>
      </w:r>
      <w:r>
        <w:rPr>
          <w:lang w:val="en-US"/>
        </w:rPr>
        <w:t>&lt;/complexType&gt;</w:t>
      </w:r>
    </w:p>
    <w:p w:rsidR="00F45460" w:rsidRDefault="00F45460">
      <w:pPr>
        <w:pStyle w:val="PL"/>
      </w:pPr>
    </w:p>
    <w:p w:rsidR="00F45460" w:rsidRDefault="00F45460">
      <w:pPr>
        <w:pStyle w:val="PL"/>
        <w:ind w:firstLineChars="100" w:firstLine="160"/>
        <w:rPr>
          <w:lang w:val="en-US" w:eastAsia="zh-CN"/>
        </w:rPr>
      </w:pPr>
      <w:r>
        <w:t xml:space="preserve"> </w:t>
      </w:r>
      <w:r>
        <w:rPr>
          <w:rFonts w:hint="eastAsia"/>
          <w:lang w:val="en-US" w:eastAsia="zh-CN"/>
        </w:rPr>
        <w:t>&lt;</w:t>
      </w:r>
      <w:r>
        <w:rPr>
          <w:lang w:val="en-US"/>
        </w:rPr>
        <w:t>complexType</w:t>
      </w:r>
      <w:r>
        <w:rPr>
          <w:rFonts w:eastAsia="MS Mincho"/>
        </w:rPr>
        <w:t xml:space="preserve"> </w:t>
      </w:r>
      <w:r>
        <w:rPr>
          <w:lang w:val="en-US"/>
        </w:rPr>
        <w:t>name="</w:t>
      </w:r>
      <w:r>
        <w:rPr>
          <w:rFonts w:eastAsia="MS Mincho"/>
        </w:rPr>
        <w:t>managedElementType</w:t>
      </w:r>
      <w:r>
        <w:rPr>
          <w:rFonts w:hint="eastAsia"/>
          <w:lang w:eastAsia="zh-CN"/>
        </w:rPr>
        <w:t>ListType</w:t>
      </w:r>
      <w:r>
        <w:rPr>
          <w:lang w:val="en-US"/>
        </w:rPr>
        <w:t>"&gt;</w:t>
      </w:r>
    </w:p>
    <w:p w:rsidR="00F45460" w:rsidRDefault="00F45460">
      <w:pPr>
        <w:pStyle w:val="PL"/>
      </w:pPr>
      <w:r>
        <w:rPr>
          <w:rFonts w:hint="eastAsia"/>
          <w:lang w:eastAsia="zh-CN"/>
        </w:rPr>
        <w:tab/>
      </w:r>
      <w:r>
        <w:t>&lt;sequence minOccurs="0" maxOccurs="unbounded"&gt;</w:t>
      </w:r>
    </w:p>
    <w:p w:rsidR="00F45460" w:rsidRDefault="00F45460">
      <w:pPr>
        <w:pStyle w:val="PL"/>
      </w:pPr>
      <w:r>
        <w:t xml:space="preserve">      &lt;element name="</w:t>
      </w:r>
      <w:r>
        <w:rPr>
          <w:rFonts w:eastAsia="MS Mincho"/>
        </w:rPr>
        <w:t>managedElementType</w:t>
      </w:r>
      <w:r>
        <w:t>" type="</w:t>
      </w:r>
      <w:r>
        <w:rPr>
          <w:rFonts w:hint="eastAsia"/>
          <w:lang w:eastAsia="zh-CN"/>
        </w:rPr>
        <w:t>string</w:t>
      </w:r>
      <w:r>
        <w:t>"/&gt;</w:t>
      </w:r>
    </w:p>
    <w:p w:rsidR="00F45460" w:rsidRDefault="00F45460">
      <w:pPr>
        <w:pStyle w:val="PL"/>
      </w:pPr>
      <w:r>
        <w:t xml:space="preserve">    &lt;/sequence&gt;</w:t>
      </w:r>
    </w:p>
    <w:p w:rsidR="00F45460" w:rsidRDefault="00F45460">
      <w:pPr>
        <w:pStyle w:val="PL"/>
      </w:pPr>
      <w:r>
        <w:t xml:space="preserve">  &lt;/</w:t>
      </w:r>
      <w:r>
        <w:rPr>
          <w:rFonts w:eastAsia="MS Mincho"/>
        </w:rPr>
        <w:t>complexType</w:t>
      </w:r>
      <w:r>
        <w:t>&gt;</w:t>
      </w:r>
    </w:p>
    <w:p w:rsidR="00F45460" w:rsidRDefault="00F45460">
      <w:pPr>
        <w:pStyle w:val="PL"/>
      </w:pPr>
      <w:r>
        <w:t xml:space="preserve"> &lt;!-- Generic Network Resources IRP NRM class associated XML elements --&gt;</w:t>
      </w:r>
    </w:p>
    <w:p w:rsidR="00F45460" w:rsidRDefault="00F45460">
      <w:pPr>
        <w:pStyle w:val="PL"/>
      </w:pPr>
    </w:p>
    <w:p w:rsidR="00F45460" w:rsidRDefault="00F45460">
      <w:pPr>
        <w:pStyle w:val="PL"/>
        <w:rPr>
          <w:rFonts w:eastAsia="MS Mincho"/>
        </w:rPr>
      </w:pPr>
      <w:r>
        <w:rPr>
          <w:rFonts w:eastAsia="MS Mincho"/>
        </w:rPr>
        <w:t xml:space="preserve">  &lt;element name="SubNetwork"&gt;</w:t>
      </w:r>
    </w:p>
    <w:p w:rsidR="00F45460" w:rsidRDefault="00F45460">
      <w:pPr>
        <w:pStyle w:val="PL"/>
        <w:rPr>
          <w:rFonts w:eastAsia="MS Mincho"/>
        </w:rPr>
      </w:pPr>
      <w:r>
        <w:rPr>
          <w:rFonts w:eastAsia="MS Mincho"/>
        </w:rPr>
        <w:t xml:space="preserve">    &lt;complexType&gt;</w:t>
      </w:r>
    </w:p>
    <w:p w:rsidR="00F45460" w:rsidRDefault="00F45460">
      <w:pPr>
        <w:pStyle w:val="PL"/>
        <w:rPr>
          <w:rFonts w:eastAsia="MS Mincho"/>
        </w:rPr>
      </w:pPr>
      <w:r>
        <w:rPr>
          <w:rFonts w:eastAsia="MS Mincho"/>
        </w:rPr>
        <w:t xml:space="preserve">      &lt;complexContent&gt;</w:t>
      </w:r>
    </w:p>
    <w:p w:rsidR="00F45460" w:rsidRDefault="00F45460">
      <w:pPr>
        <w:pStyle w:val="PL"/>
        <w:rPr>
          <w:rFonts w:eastAsia="MS Mincho"/>
        </w:rPr>
      </w:pPr>
      <w:r>
        <w:rPr>
          <w:rFonts w:eastAsia="MS Mincho"/>
        </w:rPr>
        <w:lastRenderedPageBreak/>
        <w:t xml:space="preserve">        &lt;extension base="xn:NrmClass"&gt;</w:t>
      </w:r>
    </w:p>
    <w:p w:rsidR="00F45460" w:rsidRDefault="00F45460">
      <w:pPr>
        <w:pStyle w:val="PL"/>
        <w:rPr>
          <w:rFonts w:eastAsia="MS Mincho"/>
          <w:lang w:val="en-US"/>
        </w:rPr>
      </w:pPr>
      <w:r>
        <w:rPr>
          <w:rFonts w:eastAsia="MS Mincho"/>
        </w:rPr>
        <w:t xml:space="preserve">          </w:t>
      </w:r>
      <w:r>
        <w:rPr>
          <w:rFonts w:eastAsia="MS Mincho"/>
          <w:lang w:val="en-US"/>
        </w:rPr>
        <w:t>&lt;sequence&gt;</w:t>
      </w:r>
    </w:p>
    <w:p w:rsidR="00F45460" w:rsidRDefault="00F45460">
      <w:pPr>
        <w:pStyle w:val="PL"/>
        <w:rPr>
          <w:lang w:val="en-US"/>
        </w:rPr>
      </w:pPr>
      <w:r>
        <w:rPr>
          <w:rFonts w:eastAsia="MS Mincho"/>
          <w:lang w:val="en-US"/>
        </w:rPr>
        <w:t xml:space="preserve">            </w:t>
      </w:r>
      <w:r>
        <w:rPr>
          <w:lang w:val="en-US"/>
        </w:rPr>
        <w:t>&lt;element name="attributes" minOccurs="0"&gt;</w:t>
      </w:r>
    </w:p>
    <w:p w:rsidR="00F45460" w:rsidRDefault="00F45460">
      <w:pPr>
        <w:pStyle w:val="PL"/>
        <w:rPr>
          <w:lang w:val="en-US"/>
        </w:rPr>
      </w:pPr>
      <w:r>
        <w:rPr>
          <w:lang w:val="en-US"/>
        </w:rPr>
        <w:t xml:space="preserve">              &lt;complexType&gt;</w:t>
      </w:r>
    </w:p>
    <w:p w:rsidR="00F45460" w:rsidRDefault="00F45460">
      <w:pPr>
        <w:pStyle w:val="PL"/>
        <w:rPr>
          <w:rFonts w:eastAsia="MS Mincho"/>
          <w:lang w:val="en-US"/>
        </w:rPr>
      </w:pPr>
      <w:r>
        <w:rPr>
          <w:lang w:val="en-US"/>
        </w:rPr>
        <w:t xml:space="preserve">      </w:t>
      </w:r>
      <w:r>
        <w:rPr>
          <w:rFonts w:eastAsia="MS Mincho"/>
          <w:lang w:val="en-US"/>
        </w:rPr>
        <w:t xml:space="preserve">          &lt;all&gt;</w:t>
      </w:r>
    </w:p>
    <w:p w:rsidR="00F45460" w:rsidRDefault="00F45460">
      <w:pPr>
        <w:pStyle w:val="PL"/>
        <w:rPr>
          <w:lang w:val="en-US" w:eastAsia="zh-CN"/>
        </w:rPr>
      </w:pPr>
      <w:r>
        <w:rPr>
          <w:rFonts w:hint="eastAsia"/>
          <w:lang w:val="en-US" w:eastAsia="zh-CN"/>
        </w:rPr>
        <w:t xml:space="preserve">                  </w:t>
      </w:r>
      <w:r>
        <w:rPr>
          <w:rFonts w:eastAsia="MS Mincho"/>
          <w:lang w:val="en-US"/>
        </w:rPr>
        <w:t>&lt;element name="dnPrefix"</w:t>
      </w:r>
      <w:r>
        <w:rPr>
          <w:rFonts w:hint="eastAsia"/>
          <w:lang w:val="en-US" w:eastAsia="zh-CN"/>
        </w:rPr>
        <w:t xml:space="preserve"> minOccurs=</w:t>
      </w:r>
      <w:r>
        <w:rPr>
          <w:lang w:val="fr-FR"/>
        </w:rPr>
        <w:t>"0"</w:t>
      </w:r>
      <w:r>
        <w:rPr>
          <w:rFonts w:eastAsia="MS Mincho"/>
          <w:lang w:val="en-US"/>
        </w:rPr>
        <w:t>/&gt;</w:t>
      </w:r>
    </w:p>
    <w:p w:rsidR="00F45460" w:rsidRDefault="00F45460">
      <w:pPr>
        <w:pStyle w:val="PL"/>
        <w:rPr>
          <w:rFonts w:eastAsia="MS Mincho"/>
          <w:lang w:val="en-US"/>
        </w:rPr>
      </w:pPr>
      <w:r>
        <w:rPr>
          <w:rFonts w:eastAsia="MS Mincho"/>
          <w:lang w:val="en-US"/>
        </w:rPr>
        <w:t xml:space="preserve">                  &lt;element name="userLabel"/&gt;</w:t>
      </w:r>
    </w:p>
    <w:p w:rsidR="00F45460" w:rsidRDefault="00F45460">
      <w:pPr>
        <w:pStyle w:val="PL"/>
        <w:rPr>
          <w:lang w:val="en-US" w:eastAsia="zh-CN"/>
        </w:rPr>
      </w:pPr>
      <w:r>
        <w:rPr>
          <w:rFonts w:eastAsia="MS Mincho"/>
          <w:lang w:val="en-US"/>
        </w:rPr>
        <w:t xml:space="preserve">                  &lt;element name="userDefinedNetworkType"/&gt;</w:t>
      </w:r>
    </w:p>
    <w:p w:rsidR="00F45460" w:rsidRDefault="00F45460">
      <w:pPr>
        <w:pStyle w:val="PL"/>
        <w:rPr>
          <w:rFonts w:eastAsia="MS Mincho"/>
          <w:lang w:val="en-US"/>
        </w:rPr>
      </w:pPr>
      <w:r>
        <w:rPr>
          <w:lang w:val="en-US" w:eastAsia="zh-CN"/>
        </w:rPr>
        <w:t xml:space="preserve">                  </w:t>
      </w:r>
      <w:r>
        <w:rPr>
          <w:rFonts w:eastAsia="MS Mincho"/>
          <w:lang w:val="en-US"/>
        </w:rPr>
        <w:t>&lt;element name="</w:t>
      </w:r>
      <w:r>
        <w:rPr>
          <w:lang w:val="en-US" w:eastAsia="zh-CN"/>
        </w:rPr>
        <w:t>setOfMcc</w:t>
      </w:r>
      <w:r>
        <w:rPr>
          <w:rFonts w:eastAsia="MS Mincho"/>
          <w:lang w:val="en-US"/>
        </w:rPr>
        <w:t>"</w:t>
      </w:r>
      <w:r>
        <w:rPr>
          <w:rFonts w:hint="eastAsia"/>
          <w:lang w:val="en-US" w:eastAsia="zh-CN"/>
        </w:rPr>
        <w:t xml:space="preserve"> minOccurs=</w:t>
      </w:r>
      <w:r>
        <w:rPr>
          <w:lang w:val="fr-FR"/>
        </w:rPr>
        <w:t>"0"</w:t>
      </w:r>
      <w:r>
        <w:rPr>
          <w:rFonts w:eastAsia="MS Mincho"/>
          <w:lang w:val="en-US"/>
        </w:rPr>
        <w:t>/&gt;</w:t>
      </w:r>
    </w:p>
    <w:p w:rsidR="00F45460" w:rsidRDefault="00F45460">
      <w:pPr>
        <w:pStyle w:val="PL"/>
        <w:rPr>
          <w:rFonts w:eastAsia="MS Mincho"/>
        </w:rPr>
      </w:pPr>
      <w:r>
        <w:rPr>
          <w:rFonts w:eastAsia="MS Mincho"/>
          <w:lang w:val="en-US"/>
        </w:rPr>
        <w:t xml:space="preserve">                </w:t>
      </w:r>
      <w:r>
        <w:rPr>
          <w:rFonts w:eastAsia="MS Mincho"/>
        </w:rPr>
        <w:t>&lt;/all&gt;</w:t>
      </w:r>
    </w:p>
    <w:p w:rsidR="00F45460" w:rsidRDefault="00F45460">
      <w:pPr>
        <w:pStyle w:val="PL"/>
      </w:pPr>
      <w:r>
        <w:rPr>
          <w:rFonts w:eastAsia="MS Mincho"/>
        </w:rPr>
        <w:t xml:space="preserve">              </w:t>
      </w:r>
      <w:r>
        <w:t>&lt;/complexType&gt;</w:t>
      </w:r>
    </w:p>
    <w:p w:rsidR="00F45460" w:rsidRDefault="00F45460">
      <w:pPr>
        <w:pStyle w:val="PL"/>
        <w:rPr>
          <w:rFonts w:eastAsia="MS Mincho"/>
        </w:rPr>
      </w:pPr>
      <w:r>
        <w:t xml:space="preserve">            &lt;/element&gt;</w:t>
      </w:r>
    </w:p>
    <w:p w:rsidR="00F45460" w:rsidRDefault="00F45460">
      <w:pPr>
        <w:pStyle w:val="PL"/>
        <w:rPr>
          <w:rFonts w:eastAsia="MS Mincho"/>
        </w:rPr>
      </w:pPr>
      <w:r>
        <w:rPr>
          <w:rFonts w:eastAsia="MS Mincho"/>
        </w:rPr>
        <w:t xml:space="preserve">            &lt;choice minOccurs="0" maxOccurs="unbounded"&gt;</w:t>
      </w:r>
    </w:p>
    <w:p w:rsidR="00F45460" w:rsidRDefault="00F45460">
      <w:pPr>
        <w:pStyle w:val="PL"/>
        <w:rPr>
          <w:rFonts w:eastAsia="MS Mincho"/>
        </w:rPr>
      </w:pPr>
      <w:r>
        <w:rPr>
          <w:rFonts w:eastAsia="MS Mincho"/>
        </w:rPr>
        <w:t xml:space="preserve">              &lt;element ref="xn:SubNetwork"/&gt;</w:t>
      </w:r>
    </w:p>
    <w:p w:rsidR="00F45460" w:rsidRDefault="00F45460">
      <w:pPr>
        <w:pStyle w:val="PL"/>
        <w:rPr>
          <w:rFonts w:eastAsia="MS Mincho"/>
        </w:rPr>
      </w:pPr>
      <w:r>
        <w:rPr>
          <w:rFonts w:eastAsia="MS Mincho"/>
        </w:rPr>
        <w:t xml:space="preserve">              &lt;element ref="xn:ManagedElement"/&gt;</w:t>
      </w:r>
    </w:p>
    <w:p w:rsidR="00F45460" w:rsidRDefault="00F45460">
      <w:pPr>
        <w:pStyle w:val="PL"/>
        <w:rPr>
          <w:rFonts w:eastAsia="MS Mincho"/>
        </w:rPr>
      </w:pPr>
      <w:r>
        <w:rPr>
          <w:rFonts w:eastAsia="MS Mincho"/>
        </w:rPr>
        <w:t xml:space="preserve">              &lt;element ref="xn:MeContext"/&gt;</w:t>
      </w:r>
    </w:p>
    <w:p w:rsidR="00F45460" w:rsidRDefault="00F45460">
      <w:pPr>
        <w:pStyle w:val="PL"/>
        <w:rPr>
          <w:rFonts w:eastAsia="MS Mincho"/>
          <w:lang w:val="fr-FR"/>
        </w:rPr>
      </w:pPr>
      <w:r>
        <w:rPr>
          <w:rFonts w:eastAsia="MS Mincho"/>
        </w:rPr>
        <w:t xml:space="preserve">              </w:t>
      </w:r>
      <w:r>
        <w:rPr>
          <w:rFonts w:eastAsia="MS Mincho"/>
          <w:lang w:val="fr-FR"/>
        </w:rPr>
        <w:t>&lt;element ref="xn:ManagementNode"/&gt;</w:t>
      </w:r>
    </w:p>
    <w:p w:rsidR="00F45460" w:rsidRDefault="00F45460">
      <w:pPr>
        <w:pStyle w:val="PL"/>
        <w:rPr>
          <w:rFonts w:eastAsia="MS Mincho"/>
          <w:lang w:val="fr-FR"/>
        </w:rPr>
      </w:pPr>
      <w:r>
        <w:rPr>
          <w:rFonts w:eastAsia="MS Mincho"/>
          <w:lang w:val="fr-FR"/>
        </w:rPr>
        <w:t xml:space="preserve">              &lt;element ref="xn:IRPAgent"/&gt;</w:t>
      </w:r>
    </w:p>
    <w:p w:rsidR="00F45460" w:rsidRDefault="00F45460">
      <w:pPr>
        <w:pStyle w:val="PL"/>
        <w:rPr>
          <w:rFonts w:eastAsia="MS Mincho"/>
          <w:lang w:val="fr-FR"/>
        </w:rPr>
      </w:pPr>
      <w:r>
        <w:rPr>
          <w:rFonts w:eastAsia="MS Mincho"/>
          <w:lang w:val="fr-FR"/>
        </w:rPr>
        <w:t xml:space="preserve">              &lt;element ref="xn:SubNetworkOptionallyContainedNrmClass"/&gt;</w:t>
      </w:r>
    </w:p>
    <w:p w:rsidR="00F45460" w:rsidRDefault="00F45460">
      <w:pPr>
        <w:pStyle w:val="PL"/>
        <w:rPr>
          <w:rFonts w:eastAsia="MS Mincho"/>
          <w:lang w:val="fr-FR"/>
        </w:rPr>
      </w:pPr>
      <w:r>
        <w:rPr>
          <w:rFonts w:eastAsia="MS Mincho"/>
          <w:lang w:val="fr-FR"/>
        </w:rPr>
        <w:t xml:space="preserve">              &lt;element ref="xn:VsDataContainer"/&gt;</w:t>
      </w:r>
    </w:p>
    <w:p w:rsidR="00F45460" w:rsidRDefault="00F45460">
      <w:pPr>
        <w:pStyle w:val="PL"/>
        <w:rPr>
          <w:rFonts w:eastAsia="MS Mincho"/>
          <w:lang w:val="fr-FR"/>
        </w:rPr>
      </w:pPr>
      <w:r>
        <w:rPr>
          <w:rFonts w:eastAsia="MS Mincho"/>
          <w:lang w:val="fr-FR"/>
        </w:rPr>
        <w:t xml:space="preserve">            &lt;/choice&gt;</w:t>
      </w:r>
    </w:p>
    <w:p w:rsidR="00F45460" w:rsidRDefault="00F45460">
      <w:pPr>
        <w:pStyle w:val="PL"/>
        <w:rPr>
          <w:rFonts w:eastAsia="MS Mincho"/>
          <w:lang w:val="fr-FR"/>
        </w:rPr>
      </w:pPr>
      <w:r>
        <w:rPr>
          <w:rFonts w:eastAsia="MS Mincho"/>
          <w:lang w:val="fr-FR"/>
        </w:rPr>
        <w:t xml:space="preserve">            &lt;choice minOccurs="0" maxOccurs="1"&gt;</w:t>
      </w:r>
    </w:p>
    <w:p w:rsidR="00F45460" w:rsidRDefault="00F45460">
      <w:pPr>
        <w:pStyle w:val="PL"/>
        <w:rPr>
          <w:rFonts w:eastAsia="MS Mincho"/>
          <w:lang w:val="fr-FR"/>
        </w:rPr>
      </w:pPr>
      <w:r>
        <w:rPr>
          <w:rFonts w:eastAsia="MS Mincho"/>
          <w:lang w:val="fr-FR"/>
        </w:rPr>
        <w:t xml:space="preserve">              &lt;element ref="sp:</w:t>
      </w:r>
      <w:r>
        <w:rPr>
          <w:rFonts w:hint="eastAsia"/>
          <w:lang w:val="fr-FR" w:eastAsia="zh-CN"/>
        </w:rPr>
        <w:t>ESPolicies</w:t>
      </w:r>
      <w:r>
        <w:rPr>
          <w:rFonts w:eastAsia="MS Mincho"/>
          <w:lang w:val="fr-FR"/>
        </w:rPr>
        <w:t>"/&gt;</w:t>
      </w:r>
    </w:p>
    <w:p w:rsidR="00F45460" w:rsidRDefault="00F45460">
      <w:pPr>
        <w:pStyle w:val="PL"/>
        <w:rPr>
          <w:rFonts w:eastAsia="MS Mincho"/>
          <w:lang w:val="fr-FR"/>
        </w:rPr>
      </w:pPr>
      <w:r>
        <w:rPr>
          <w:rFonts w:eastAsia="MS Mincho"/>
          <w:lang w:val="fr-FR"/>
        </w:rPr>
        <w:t xml:space="preserve">            &lt;/choice&gt;</w:t>
      </w:r>
    </w:p>
    <w:p w:rsidR="00F45460" w:rsidRDefault="00F45460">
      <w:pPr>
        <w:pStyle w:val="PL"/>
        <w:rPr>
          <w:rFonts w:eastAsia="MS Mincho"/>
          <w:lang w:val="fr-FR"/>
        </w:rPr>
      </w:pPr>
      <w:r>
        <w:rPr>
          <w:rFonts w:eastAsia="MS Mincho"/>
          <w:lang w:val="fr-FR"/>
        </w:rPr>
        <w:t xml:space="preserve">          &lt;/sequence&gt;</w:t>
      </w:r>
    </w:p>
    <w:p w:rsidR="00F45460" w:rsidRDefault="00F45460">
      <w:pPr>
        <w:pStyle w:val="PL"/>
        <w:rPr>
          <w:rFonts w:eastAsia="MS Mincho"/>
          <w:lang w:val="fr-FR"/>
        </w:rPr>
      </w:pPr>
      <w:r>
        <w:rPr>
          <w:rFonts w:eastAsia="MS Mincho"/>
          <w:lang w:val="fr-FR"/>
        </w:rPr>
        <w:t xml:space="preserve">        &lt;/extension&gt;</w:t>
      </w:r>
    </w:p>
    <w:p w:rsidR="00F45460" w:rsidRDefault="00F45460">
      <w:pPr>
        <w:pStyle w:val="PL"/>
        <w:rPr>
          <w:rFonts w:eastAsia="MS Mincho"/>
          <w:lang w:val="fr-FR"/>
        </w:rPr>
      </w:pPr>
      <w:r>
        <w:rPr>
          <w:rFonts w:eastAsia="MS Mincho"/>
          <w:lang w:val="fr-FR"/>
        </w:rPr>
        <w:t xml:space="preserve">      &lt;/complexContent&gt;</w:t>
      </w:r>
    </w:p>
    <w:p w:rsidR="00F45460" w:rsidRDefault="00F45460">
      <w:pPr>
        <w:pStyle w:val="PL"/>
        <w:rPr>
          <w:rFonts w:eastAsia="MS Mincho"/>
        </w:rPr>
      </w:pPr>
      <w:r>
        <w:rPr>
          <w:rFonts w:eastAsia="MS Mincho"/>
          <w:lang w:val="fr-FR"/>
        </w:rPr>
        <w:t xml:space="preserve">    </w:t>
      </w:r>
      <w:r>
        <w:rPr>
          <w:rFonts w:eastAsia="MS Mincho"/>
        </w:rPr>
        <w:t>&lt;/complexType&gt;</w:t>
      </w:r>
    </w:p>
    <w:p w:rsidR="00F45460" w:rsidRDefault="00F45460">
      <w:pPr>
        <w:pStyle w:val="PL"/>
        <w:rPr>
          <w:rFonts w:eastAsia="MS Mincho"/>
        </w:rPr>
      </w:pPr>
      <w:r>
        <w:rPr>
          <w:rFonts w:eastAsia="MS Mincho"/>
        </w:rPr>
        <w:t xml:space="preserve">  &lt;/element&gt;</w:t>
      </w:r>
    </w:p>
    <w:p w:rsidR="00F45460" w:rsidRDefault="00F45460">
      <w:pPr>
        <w:pStyle w:val="PL"/>
        <w:rPr>
          <w:rFonts w:eastAsia="MS Mincho"/>
        </w:rPr>
      </w:pPr>
    </w:p>
    <w:p w:rsidR="00F45460" w:rsidRDefault="00F45460">
      <w:pPr>
        <w:pStyle w:val="PL"/>
        <w:rPr>
          <w:rFonts w:eastAsia="MS Mincho"/>
        </w:rPr>
      </w:pPr>
      <w:r>
        <w:rPr>
          <w:rFonts w:eastAsia="MS Mincho"/>
        </w:rPr>
        <w:t xml:space="preserve">  &lt;element name="ManagedElement"&gt;</w:t>
      </w:r>
    </w:p>
    <w:p w:rsidR="00F45460" w:rsidRDefault="00F45460">
      <w:pPr>
        <w:pStyle w:val="PL"/>
        <w:rPr>
          <w:rFonts w:eastAsia="MS Mincho"/>
          <w:lang w:val="fr-FR"/>
        </w:rPr>
      </w:pPr>
      <w:r>
        <w:rPr>
          <w:rFonts w:eastAsia="MS Mincho"/>
        </w:rPr>
        <w:t xml:space="preserve">    </w:t>
      </w:r>
      <w:r>
        <w:rPr>
          <w:rFonts w:eastAsia="MS Mincho"/>
          <w:lang w:val="fr-FR"/>
        </w:rPr>
        <w:t>&lt;complexType&gt;</w:t>
      </w:r>
    </w:p>
    <w:p w:rsidR="00F45460" w:rsidRDefault="00F45460">
      <w:pPr>
        <w:pStyle w:val="PL"/>
        <w:rPr>
          <w:rFonts w:eastAsia="MS Mincho"/>
          <w:lang w:val="fr-FR"/>
        </w:rPr>
      </w:pPr>
      <w:r>
        <w:rPr>
          <w:rFonts w:eastAsia="MS Mincho"/>
          <w:lang w:val="fr-FR"/>
        </w:rPr>
        <w:t xml:space="preserve">      &lt;complexContent&gt;</w:t>
      </w:r>
    </w:p>
    <w:p w:rsidR="00F45460" w:rsidRDefault="00F45460">
      <w:pPr>
        <w:pStyle w:val="PL"/>
        <w:rPr>
          <w:rFonts w:eastAsia="MS Mincho"/>
          <w:lang w:val="fr-FR"/>
        </w:rPr>
      </w:pPr>
      <w:r>
        <w:rPr>
          <w:rFonts w:eastAsia="MS Mincho"/>
          <w:lang w:val="fr-FR"/>
        </w:rPr>
        <w:t xml:space="preserve">        &lt;extension base="xn:NrmClass"&gt;</w:t>
      </w:r>
    </w:p>
    <w:p w:rsidR="00F45460" w:rsidRDefault="00F45460">
      <w:pPr>
        <w:pStyle w:val="PL"/>
        <w:rPr>
          <w:rFonts w:eastAsia="MS Mincho"/>
        </w:rPr>
      </w:pPr>
      <w:r>
        <w:rPr>
          <w:rFonts w:eastAsia="MS Mincho"/>
          <w:lang w:val="fr-FR"/>
        </w:rPr>
        <w:t xml:space="preserve">          </w:t>
      </w:r>
      <w:r>
        <w:rPr>
          <w:rFonts w:eastAsia="MS Mincho"/>
        </w:rPr>
        <w:t>&lt;sequence&gt;</w:t>
      </w:r>
    </w:p>
    <w:p w:rsidR="00F45460" w:rsidRDefault="00F45460">
      <w:pPr>
        <w:pStyle w:val="PL"/>
      </w:pPr>
      <w:r>
        <w:rPr>
          <w:rFonts w:eastAsia="MS Mincho"/>
        </w:rPr>
        <w:t xml:space="preserve">            </w:t>
      </w:r>
      <w:r>
        <w:t>&lt;element name="attributes" minOccurs="0"&gt;</w:t>
      </w:r>
    </w:p>
    <w:p w:rsidR="00F45460" w:rsidRDefault="00F45460">
      <w:pPr>
        <w:pStyle w:val="PL"/>
      </w:pPr>
      <w:r>
        <w:t xml:space="preserve">              &lt;complexType&gt;</w:t>
      </w:r>
    </w:p>
    <w:p w:rsidR="00F45460" w:rsidRDefault="00F45460">
      <w:pPr>
        <w:pStyle w:val="PL"/>
        <w:rPr>
          <w:rFonts w:eastAsia="MS Mincho"/>
        </w:rPr>
      </w:pPr>
      <w:r>
        <w:t xml:space="preserve">      </w:t>
      </w:r>
      <w:r>
        <w:rPr>
          <w:rFonts w:eastAsia="MS Mincho"/>
        </w:rPr>
        <w:t xml:space="preserve">          &lt;all&gt;</w:t>
      </w:r>
    </w:p>
    <w:p w:rsidR="00F45460" w:rsidRDefault="00F45460">
      <w:pPr>
        <w:pStyle w:val="PL"/>
        <w:rPr>
          <w:lang w:eastAsia="zh-CN"/>
        </w:rPr>
      </w:pPr>
      <w:r>
        <w:rPr>
          <w:rFonts w:hint="eastAsia"/>
          <w:lang w:eastAsia="zh-CN"/>
        </w:rPr>
        <w:t xml:space="preserve">                  </w:t>
      </w:r>
      <w:r>
        <w:rPr>
          <w:rFonts w:eastAsia="MS Mincho"/>
        </w:rPr>
        <w:t>&lt;element name="dnPrefix"/&gt;</w:t>
      </w:r>
    </w:p>
    <w:p w:rsidR="00F45460" w:rsidRDefault="00F45460">
      <w:pPr>
        <w:pStyle w:val="PL"/>
        <w:rPr>
          <w:rFonts w:eastAsia="MS Mincho"/>
        </w:rPr>
      </w:pPr>
      <w:r>
        <w:rPr>
          <w:rFonts w:eastAsia="MS Mincho"/>
        </w:rPr>
        <w:t xml:space="preserve">  </w:t>
      </w:r>
      <w:r>
        <w:t xml:space="preserve">    </w:t>
      </w:r>
      <w:r>
        <w:rPr>
          <w:rFonts w:eastAsia="MS Mincho"/>
        </w:rPr>
        <w:t xml:space="preserve">            &lt;element name="managedElementType</w:t>
      </w:r>
      <w:r>
        <w:rPr>
          <w:rFonts w:hint="eastAsia"/>
          <w:lang w:eastAsia="zh-CN"/>
        </w:rPr>
        <w:t>List</w:t>
      </w:r>
      <w:r>
        <w:rPr>
          <w:rFonts w:eastAsia="MS Mincho"/>
        </w:rPr>
        <w:t>"</w:t>
      </w:r>
      <w:r>
        <w:rPr>
          <w:rFonts w:hint="eastAsia"/>
          <w:lang w:eastAsia="zh-CN"/>
        </w:rPr>
        <w:t xml:space="preserve"> type=</w:t>
      </w:r>
      <w:r>
        <w:rPr>
          <w:lang w:val="fr-FR"/>
        </w:rPr>
        <w:t>"</w:t>
      </w:r>
      <w:r>
        <w:rPr>
          <w:rFonts w:eastAsia="MS Mincho"/>
        </w:rPr>
        <w:t>xn:ManagedElement</w:t>
      </w:r>
      <w:r>
        <w:rPr>
          <w:rFonts w:hint="eastAsia"/>
          <w:lang w:eastAsia="zh-CN"/>
        </w:rPr>
        <w:t>TypeListType</w:t>
      </w:r>
      <w:r>
        <w:rPr>
          <w:lang w:val="fr-FR"/>
        </w:rPr>
        <w:t>"</w:t>
      </w:r>
      <w:r>
        <w:rPr>
          <w:rFonts w:hint="eastAsia"/>
          <w:lang w:eastAsia="zh-CN"/>
        </w:rPr>
        <w:t xml:space="preserve"> minOccurs=</w:t>
      </w:r>
      <w:r>
        <w:rPr>
          <w:lang w:val="fr-FR"/>
        </w:rPr>
        <w:t>"0"</w:t>
      </w:r>
      <w:r>
        <w:rPr>
          <w:rFonts w:eastAsia="MS Mincho"/>
        </w:rPr>
        <w:t>/&gt;</w:t>
      </w:r>
    </w:p>
    <w:p w:rsidR="00F45460" w:rsidRDefault="00F45460">
      <w:pPr>
        <w:pStyle w:val="PL"/>
        <w:rPr>
          <w:rFonts w:eastAsia="MS Mincho"/>
        </w:rPr>
      </w:pPr>
      <w:r>
        <w:rPr>
          <w:rFonts w:eastAsia="MS Mincho"/>
        </w:rPr>
        <w:t xml:space="preserve">  </w:t>
      </w:r>
      <w:r>
        <w:t xml:space="preserve">    </w:t>
      </w:r>
      <w:r>
        <w:rPr>
          <w:rFonts w:eastAsia="MS Mincho"/>
        </w:rPr>
        <w:t xml:space="preserve">            &lt;element name="userLabel"/&gt;</w:t>
      </w:r>
    </w:p>
    <w:p w:rsidR="00F45460" w:rsidRDefault="00F45460">
      <w:pPr>
        <w:pStyle w:val="PL"/>
        <w:rPr>
          <w:rFonts w:eastAsia="MS Mincho"/>
        </w:rPr>
      </w:pPr>
      <w:r>
        <w:rPr>
          <w:rFonts w:eastAsia="MS Mincho"/>
        </w:rPr>
        <w:t xml:space="preserve">  </w:t>
      </w:r>
      <w:r>
        <w:t xml:space="preserve">    </w:t>
      </w:r>
      <w:r>
        <w:rPr>
          <w:rFonts w:eastAsia="MS Mincho"/>
        </w:rPr>
        <w:t xml:space="preserve">            &lt;element name="vendorName"/&gt;</w:t>
      </w:r>
    </w:p>
    <w:p w:rsidR="00F45460" w:rsidRDefault="00F45460">
      <w:pPr>
        <w:pStyle w:val="PL"/>
        <w:rPr>
          <w:rFonts w:eastAsia="MS Mincho"/>
        </w:rPr>
      </w:pPr>
      <w:r>
        <w:rPr>
          <w:rFonts w:eastAsia="MS Mincho"/>
        </w:rPr>
        <w:t xml:space="preserve">  </w:t>
      </w:r>
      <w:r>
        <w:t xml:space="preserve">    </w:t>
      </w:r>
      <w:r>
        <w:rPr>
          <w:rFonts w:eastAsia="MS Mincho"/>
        </w:rPr>
        <w:t xml:space="preserve">            &lt;element name="userDefinedState"/&gt;</w:t>
      </w:r>
    </w:p>
    <w:p w:rsidR="00F45460" w:rsidRDefault="00F45460">
      <w:pPr>
        <w:pStyle w:val="PL"/>
        <w:rPr>
          <w:rFonts w:eastAsia="MS Mincho"/>
        </w:rPr>
      </w:pPr>
      <w:r>
        <w:rPr>
          <w:rFonts w:eastAsia="MS Mincho"/>
        </w:rPr>
        <w:t xml:space="preserve">  </w:t>
      </w:r>
      <w:r>
        <w:t xml:space="preserve">    </w:t>
      </w:r>
      <w:r>
        <w:rPr>
          <w:rFonts w:eastAsia="MS Mincho"/>
        </w:rPr>
        <w:t xml:space="preserve">            &lt;element name="locationName"/&gt;</w:t>
      </w:r>
    </w:p>
    <w:p w:rsidR="00F45460" w:rsidRDefault="00F45460">
      <w:pPr>
        <w:pStyle w:val="PL"/>
        <w:rPr>
          <w:rFonts w:eastAsia="MS Mincho"/>
        </w:rPr>
      </w:pPr>
      <w:r>
        <w:rPr>
          <w:rFonts w:eastAsia="MS Mincho"/>
        </w:rPr>
        <w:t xml:space="preserve">  </w:t>
      </w:r>
      <w:r>
        <w:t xml:space="preserve">    </w:t>
      </w:r>
      <w:r>
        <w:rPr>
          <w:rFonts w:eastAsia="MS Mincho"/>
        </w:rPr>
        <w:t xml:space="preserve">            &lt;element name="swVersion"/&gt;</w:t>
      </w:r>
    </w:p>
    <w:p w:rsidR="00F45460" w:rsidRDefault="00F45460">
      <w:pPr>
        <w:pStyle w:val="PL"/>
        <w:rPr>
          <w:rFonts w:eastAsia="MS Mincho"/>
        </w:rPr>
      </w:pPr>
      <w:r>
        <w:rPr>
          <w:rFonts w:eastAsia="MS Mincho"/>
        </w:rPr>
        <w:t xml:space="preserve">  </w:t>
      </w:r>
      <w:r>
        <w:t xml:space="preserve">    </w:t>
      </w:r>
      <w:r>
        <w:rPr>
          <w:rFonts w:eastAsia="MS Mincho"/>
        </w:rPr>
        <w:t xml:space="preserve">            &lt;element name="managedBy" type="xn:dnList"</w:t>
      </w:r>
      <w:r>
        <w:rPr>
          <w:rFonts w:hint="eastAsia"/>
          <w:lang w:eastAsia="zh-CN"/>
        </w:rPr>
        <w:t xml:space="preserve"> minOccurs=</w:t>
      </w:r>
      <w:r>
        <w:rPr>
          <w:lang w:val="fr-FR"/>
        </w:rPr>
        <w:t>"0"</w:t>
      </w:r>
      <w:r>
        <w:rPr>
          <w:rFonts w:eastAsia="MS Mincho"/>
        </w:rPr>
        <w:t>/&gt;</w:t>
      </w:r>
    </w:p>
    <w:p w:rsidR="00F45460" w:rsidRDefault="00F45460">
      <w:pPr>
        <w:pStyle w:val="PL"/>
        <w:rPr>
          <w:rFonts w:eastAsia="MS Mincho"/>
        </w:rPr>
      </w:pPr>
      <w:r>
        <w:rPr>
          <w:rFonts w:eastAsia="MS Mincho"/>
        </w:rPr>
        <w:t xml:space="preserve">  </w:t>
      </w:r>
      <w:r>
        <w:t xml:space="preserve">    </w:t>
      </w:r>
      <w:r>
        <w:rPr>
          <w:rFonts w:eastAsia="MS Mincho"/>
        </w:rPr>
        <w:t xml:space="preserve">          &lt;/all&gt;</w:t>
      </w:r>
    </w:p>
    <w:p w:rsidR="00F45460" w:rsidRDefault="00F45460">
      <w:pPr>
        <w:pStyle w:val="PL"/>
      </w:pPr>
      <w:r>
        <w:rPr>
          <w:rFonts w:eastAsia="MS Mincho"/>
        </w:rPr>
        <w:t xml:space="preserve">              </w:t>
      </w:r>
      <w:r>
        <w:t>&lt;/complexType&gt;</w:t>
      </w:r>
    </w:p>
    <w:p w:rsidR="00F45460" w:rsidRDefault="00F45460">
      <w:pPr>
        <w:pStyle w:val="PL"/>
        <w:rPr>
          <w:rFonts w:eastAsia="MS Mincho"/>
        </w:rPr>
      </w:pPr>
      <w:r>
        <w:t xml:space="preserve">            &lt;/element&gt;</w:t>
      </w:r>
    </w:p>
    <w:p w:rsidR="00F45460" w:rsidRDefault="00F45460">
      <w:pPr>
        <w:pStyle w:val="PL"/>
        <w:rPr>
          <w:rFonts w:eastAsia="MS Mincho"/>
        </w:rPr>
      </w:pPr>
      <w:r>
        <w:rPr>
          <w:rFonts w:eastAsia="MS Mincho"/>
        </w:rPr>
        <w:t xml:space="preserve">            &lt;choice minOccurs="0" maxOccurs="unbounded"&gt;</w:t>
      </w:r>
    </w:p>
    <w:p w:rsidR="00F45460" w:rsidRDefault="00F45460">
      <w:pPr>
        <w:pStyle w:val="PL"/>
        <w:rPr>
          <w:rFonts w:eastAsia="MS Mincho"/>
        </w:rPr>
      </w:pPr>
      <w:r>
        <w:rPr>
          <w:rFonts w:eastAsia="MS Mincho"/>
        </w:rPr>
        <w:t xml:space="preserve">              &lt;element ref="xn:IRPAgent"/&gt;</w:t>
      </w:r>
    </w:p>
    <w:p w:rsidR="00F45460" w:rsidRDefault="00F45460">
      <w:pPr>
        <w:pStyle w:val="PL"/>
        <w:rPr>
          <w:rFonts w:eastAsia="MS Mincho"/>
        </w:rPr>
      </w:pPr>
      <w:r>
        <w:rPr>
          <w:rFonts w:eastAsia="MS Mincho"/>
        </w:rPr>
        <w:t xml:space="preserve">              &lt;element ref="xn:ManagedElementOptionallyContainedNrmClass"/&gt;</w:t>
      </w:r>
    </w:p>
    <w:p w:rsidR="00F45460" w:rsidRDefault="00F45460">
      <w:pPr>
        <w:pStyle w:val="PL"/>
        <w:rPr>
          <w:rFonts w:eastAsia="MS Mincho"/>
        </w:rPr>
      </w:pPr>
      <w:r>
        <w:rPr>
          <w:rFonts w:eastAsia="MS Mincho"/>
        </w:rPr>
        <w:t xml:space="preserve">              &lt;element ref="xn:VsDataContainer"/&gt;</w:t>
      </w:r>
    </w:p>
    <w:p w:rsidR="00F45460" w:rsidRDefault="00F45460">
      <w:pPr>
        <w:pStyle w:val="PL"/>
        <w:rPr>
          <w:rFonts w:eastAsia="MS Mincho"/>
        </w:rPr>
      </w:pPr>
      <w:r>
        <w:rPr>
          <w:rFonts w:eastAsia="MS Mincho"/>
        </w:rPr>
        <w:t xml:space="preserve">            &lt;/choice&gt;</w:t>
      </w:r>
    </w:p>
    <w:p w:rsidR="00F45460" w:rsidRDefault="00F45460">
      <w:pPr>
        <w:pStyle w:val="PL"/>
        <w:rPr>
          <w:rFonts w:eastAsia="MS Mincho"/>
        </w:rPr>
      </w:pPr>
      <w:r>
        <w:rPr>
          <w:rFonts w:eastAsia="MS Mincho"/>
        </w:rPr>
        <w:t xml:space="preserve">          &lt;/sequence&gt;</w:t>
      </w:r>
    </w:p>
    <w:p w:rsidR="00F45460" w:rsidRDefault="00F45460">
      <w:pPr>
        <w:pStyle w:val="PL"/>
        <w:rPr>
          <w:rFonts w:eastAsia="MS Mincho"/>
        </w:rPr>
      </w:pPr>
      <w:r>
        <w:rPr>
          <w:rFonts w:eastAsia="MS Mincho"/>
        </w:rPr>
        <w:t xml:space="preserve">        &lt;/extension&gt;</w:t>
      </w:r>
    </w:p>
    <w:p w:rsidR="00F45460" w:rsidRDefault="00F45460">
      <w:pPr>
        <w:pStyle w:val="PL"/>
        <w:rPr>
          <w:rFonts w:eastAsia="MS Mincho"/>
          <w:lang w:val="fr-FR"/>
        </w:rPr>
      </w:pPr>
      <w:r>
        <w:rPr>
          <w:rFonts w:eastAsia="MS Mincho"/>
        </w:rPr>
        <w:t xml:space="preserve">      </w:t>
      </w:r>
      <w:r>
        <w:rPr>
          <w:rFonts w:eastAsia="MS Mincho"/>
          <w:lang w:val="fr-FR"/>
        </w:rPr>
        <w:t>&lt;/complexContent&gt;</w:t>
      </w:r>
    </w:p>
    <w:p w:rsidR="00F45460" w:rsidRDefault="00F45460">
      <w:pPr>
        <w:pStyle w:val="PL"/>
        <w:rPr>
          <w:rFonts w:eastAsia="MS Mincho"/>
          <w:lang w:val="fr-FR"/>
        </w:rPr>
      </w:pPr>
      <w:r>
        <w:rPr>
          <w:rFonts w:eastAsia="MS Mincho"/>
          <w:lang w:val="fr-FR"/>
        </w:rPr>
        <w:t xml:space="preserve">    &lt;/complexType&gt;</w:t>
      </w:r>
    </w:p>
    <w:p w:rsidR="00F45460" w:rsidRDefault="00F45460">
      <w:pPr>
        <w:pStyle w:val="PL"/>
        <w:rPr>
          <w:rFonts w:eastAsia="MS Mincho"/>
          <w:lang w:val="fr-FR"/>
        </w:rPr>
      </w:pPr>
      <w:r>
        <w:rPr>
          <w:rFonts w:eastAsia="MS Mincho"/>
          <w:lang w:val="fr-FR"/>
        </w:rPr>
        <w:t xml:space="preserve">  &lt;/element&gt;</w:t>
      </w:r>
    </w:p>
    <w:p w:rsidR="00F45460" w:rsidRDefault="00F45460">
      <w:pPr>
        <w:pStyle w:val="PL"/>
        <w:rPr>
          <w:rFonts w:eastAsia="MS Mincho"/>
          <w:lang w:val="fr-FR"/>
        </w:rPr>
      </w:pPr>
      <w:r>
        <w:rPr>
          <w:rFonts w:eastAsia="MS Mincho"/>
          <w:lang w:val="fr-FR"/>
        </w:rPr>
        <w:t xml:space="preserve">  &lt;element name="MeContext"&gt;</w:t>
      </w:r>
    </w:p>
    <w:p w:rsidR="00F45460" w:rsidRDefault="00F45460">
      <w:pPr>
        <w:pStyle w:val="PL"/>
        <w:rPr>
          <w:rFonts w:eastAsia="MS Mincho"/>
          <w:lang w:val="fr-FR"/>
        </w:rPr>
      </w:pPr>
      <w:r>
        <w:rPr>
          <w:rFonts w:eastAsia="MS Mincho"/>
          <w:lang w:val="fr-FR"/>
        </w:rPr>
        <w:t xml:space="preserve">    &lt;complexType&gt;</w:t>
      </w:r>
    </w:p>
    <w:p w:rsidR="00F45460" w:rsidRDefault="00F45460">
      <w:pPr>
        <w:pStyle w:val="PL"/>
        <w:rPr>
          <w:rFonts w:eastAsia="MS Mincho"/>
          <w:lang w:val="fr-FR"/>
        </w:rPr>
      </w:pPr>
      <w:r>
        <w:rPr>
          <w:rFonts w:eastAsia="MS Mincho"/>
          <w:lang w:val="fr-FR"/>
        </w:rPr>
        <w:t xml:space="preserve">      &lt;complexContent&gt;</w:t>
      </w:r>
    </w:p>
    <w:p w:rsidR="00F45460" w:rsidRDefault="00F45460">
      <w:pPr>
        <w:pStyle w:val="PL"/>
        <w:rPr>
          <w:rFonts w:eastAsia="MS Mincho"/>
          <w:lang w:val="fr-FR"/>
        </w:rPr>
      </w:pPr>
      <w:r>
        <w:rPr>
          <w:rFonts w:eastAsia="MS Mincho"/>
          <w:lang w:val="fr-FR"/>
        </w:rPr>
        <w:t xml:space="preserve">        &lt;extension base="xn:NrmClass"&gt;</w:t>
      </w:r>
    </w:p>
    <w:p w:rsidR="00F45460" w:rsidRDefault="00F45460">
      <w:pPr>
        <w:pStyle w:val="PL"/>
        <w:rPr>
          <w:rFonts w:eastAsia="MS Mincho"/>
        </w:rPr>
      </w:pPr>
      <w:r>
        <w:rPr>
          <w:rFonts w:eastAsia="MS Mincho"/>
          <w:lang w:val="fr-FR"/>
        </w:rPr>
        <w:t xml:space="preserve">          </w:t>
      </w:r>
      <w:r>
        <w:rPr>
          <w:rFonts w:eastAsia="MS Mincho"/>
        </w:rPr>
        <w:t>&lt;sequence&gt;</w:t>
      </w:r>
    </w:p>
    <w:p w:rsidR="00F45460" w:rsidRDefault="00F45460">
      <w:pPr>
        <w:pStyle w:val="PL"/>
      </w:pPr>
      <w:r>
        <w:rPr>
          <w:rFonts w:eastAsia="MS Mincho"/>
        </w:rPr>
        <w:t xml:space="preserve">            </w:t>
      </w:r>
      <w:r>
        <w:t>&lt;element name="attributes" minOccurs="0"&gt;</w:t>
      </w:r>
    </w:p>
    <w:p w:rsidR="00F45460" w:rsidRDefault="00F45460">
      <w:pPr>
        <w:pStyle w:val="PL"/>
        <w:rPr>
          <w:lang w:eastAsia="zh-CN"/>
        </w:rPr>
      </w:pPr>
      <w:r>
        <w:rPr>
          <w:rFonts w:hint="eastAsia"/>
          <w:lang w:eastAsia="zh-CN"/>
        </w:rPr>
        <w:t xml:space="preserve">              </w:t>
      </w:r>
      <w:r>
        <w:rPr>
          <w:lang w:eastAsia="zh-CN"/>
        </w:rPr>
        <w:t>&lt;complexType&gt;</w:t>
      </w:r>
    </w:p>
    <w:p w:rsidR="00F45460" w:rsidRDefault="00F45460">
      <w:pPr>
        <w:pStyle w:val="PL"/>
        <w:tabs>
          <w:tab w:val="clear" w:pos="768"/>
          <w:tab w:val="left" w:pos="920"/>
        </w:tabs>
        <w:rPr>
          <w:lang w:eastAsia="zh-CN"/>
        </w:rPr>
      </w:pPr>
      <w:r>
        <w:rPr>
          <w:rFonts w:hint="eastAsia"/>
          <w:lang w:eastAsia="zh-CN"/>
        </w:rPr>
        <w:t xml:space="preserve">                </w:t>
      </w:r>
      <w:r>
        <w:rPr>
          <w:lang w:eastAsia="zh-CN"/>
        </w:rPr>
        <w:t>&lt;all&gt;</w:t>
      </w:r>
    </w:p>
    <w:p w:rsidR="00F45460" w:rsidRDefault="00F45460">
      <w:pPr>
        <w:pStyle w:val="PL"/>
        <w:rPr>
          <w:lang w:eastAsia="zh-CN"/>
        </w:rPr>
      </w:pPr>
      <w:r>
        <w:rPr>
          <w:lang w:eastAsia="zh-CN"/>
        </w:rPr>
        <w:t xml:space="preserve">                 &lt;element name="dnPrefix"</w:t>
      </w:r>
      <w:r>
        <w:rPr>
          <w:rFonts w:hint="eastAsia"/>
          <w:lang w:eastAsia="zh-CN"/>
        </w:rPr>
        <w:t xml:space="preserve"> minOccurs=</w:t>
      </w:r>
      <w:r>
        <w:rPr>
          <w:lang w:val="fr-FR"/>
        </w:rPr>
        <w:t>"0"</w:t>
      </w:r>
      <w:r>
        <w:rPr>
          <w:lang w:eastAsia="zh-CN"/>
        </w:rPr>
        <w:t>/&gt;</w:t>
      </w:r>
    </w:p>
    <w:p w:rsidR="00F45460" w:rsidRDefault="00F45460">
      <w:pPr>
        <w:pStyle w:val="PL"/>
        <w:rPr>
          <w:lang w:eastAsia="zh-CN"/>
        </w:rPr>
      </w:pPr>
      <w:r>
        <w:rPr>
          <w:lang w:eastAsia="zh-CN"/>
        </w:rPr>
        <w:t xml:space="preserve">  </w:t>
      </w:r>
      <w:r>
        <w:rPr>
          <w:rFonts w:hint="eastAsia"/>
          <w:lang w:eastAsia="zh-CN"/>
        </w:rPr>
        <w:t xml:space="preserve">              </w:t>
      </w:r>
      <w:r>
        <w:rPr>
          <w:lang w:eastAsia="zh-CN"/>
        </w:rPr>
        <w:t>&lt;/all&gt;</w:t>
      </w:r>
    </w:p>
    <w:p w:rsidR="00F45460" w:rsidRDefault="00F45460">
      <w:pPr>
        <w:pStyle w:val="PL"/>
        <w:rPr>
          <w:lang w:eastAsia="zh-CN"/>
        </w:rPr>
      </w:pPr>
      <w:r>
        <w:rPr>
          <w:lang w:eastAsia="zh-CN"/>
        </w:rPr>
        <w:t xml:space="preserve">              &lt;/complexType&gt;</w:t>
      </w:r>
    </w:p>
    <w:p w:rsidR="00F45460" w:rsidRDefault="00F45460">
      <w:pPr>
        <w:pStyle w:val="PL"/>
        <w:rPr>
          <w:rFonts w:eastAsia="MS Mincho"/>
        </w:rPr>
      </w:pPr>
      <w:r>
        <w:t xml:space="preserve">            &lt;/element&gt;</w:t>
      </w:r>
    </w:p>
    <w:p w:rsidR="00F45460" w:rsidRDefault="00F45460">
      <w:pPr>
        <w:pStyle w:val="PL"/>
        <w:rPr>
          <w:rFonts w:eastAsia="MS Mincho"/>
        </w:rPr>
      </w:pPr>
      <w:r>
        <w:rPr>
          <w:rFonts w:eastAsia="MS Mincho"/>
        </w:rPr>
        <w:t xml:space="preserve">            &lt;choice minOccurs="0" maxOccurs="unbounded"&gt;</w:t>
      </w:r>
    </w:p>
    <w:p w:rsidR="00F45460" w:rsidRDefault="00F45460">
      <w:pPr>
        <w:pStyle w:val="PL"/>
        <w:rPr>
          <w:rFonts w:eastAsia="MS Mincho"/>
        </w:rPr>
      </w:pPr>
      <w:r>
        <w:rPr>
          <w:rFonts w:eastAsia="MS Mincho"/>
        </w:rPr>
        <w:t xml:space="preserve">              &lt;element ref="xn:ManagedElement"/&gt;</w:t>
      </w:r>
    </w:p>
    <w:p w:rsidR="00F45460" w:rsidRDefault="00F45460">
      <w:pPr>
        <w:pStyle w:val="PL"/>
        <w:rPr>
          <w:rFonts w:eastAsia="MS Mincho"/>
        </w:rPr>
      </w:pPr>
      <w:r>
        <w:rPr>
          <w:rFonts w:eastAsia="MS Mincho"/>
        </w:rPr>
        <w:t xml:space="preserve">            &lt;/choice&gt;</w:t>
      </w:r>
    </w:p>
    <w:p w:rsidR="00F45460" w:rsidRDefault="00F45460">
      <w:pPr>
        <w:pStyle w:val="PL"/>
        <w:rPr>
          <w:rFonts w:eastAsia="MS Mincho"/>
        </w:rPr>
      </w:pPr>
      <w:r>
        <w:rPr>
          <w:rFonts w:eastAsia="MS Mincho"/>
        </w:rPr>
        <w:t xml:space="preserve">          &lt;/sequence&gt;</w:t>
      </w:r>
    </w:p>
    <w:p w:rsidR="00F45460" w:rsidRDefault="00F45460">
      <w:pPr>
        <w:pStyle w:val="PL"/>
        <w:rPr>
          <w:rFonts w:eastAsia="MS Mincho"/>
        </w:rPr>
      </w:pPr>
      <w:r>
        <w:rPr>
          <w:rFonts w:eastAsia="MS Mincho"/>
        </w:rPr>
        <w:t xml:space="preserve">        &lt;/extension&gt;</w:t>
      </w:r>
    </w:p>
    <w:p w:rsidR="00F45460" w:rsidRDefault="00F45460">
      <w:pPr>
        <w:pStyle w:val="PL"/>
        <w:rPr>
          <w:rFonts w:eastAsia="MS Mincho"/>
        </w:rPr>
      </w:pPr>
      <w:r>
        <w:rPr>
          <w:rFonts w:eastAsia="MS Mincho"/>
        </w:rPr>
        <w:t xml:space="preserve">      &lt;/complexContent&gt;</w:t>
      </w:r>
    </w:p>
    <w:p w:rsidR="00F45460" w:rsidRDefault="00F45460">
      <w:pPr>
        <w:pStyle w:val="PL"/>
        <w:rPr>
          <w:rFonts w:eastAsia="MS Mincho"/>
        </w:rPr>
      </w:pPr>
      <w:r>
        <w:rPr>
          <w:rFonts w:eastAsia="MS Mincho"/>
        </w:rPr>
        <w:lastRenderedPageBreak/>
        <w:t xml:space="preserve">    &lt;/complexType&gt;</w:t>
      </w:r>
    </w:p>
    <w:p w:rsidR="00F45460" w:rsidRDefault="00F45460">
      <w:pPr>
        <w:pStyle w:val="PL"/>
        <w:rPr>
          <w:rFonts w:eastAsia="MS Mincho"/>
        </w:rPr>
      </w:pPr>
      <w:r>
        <w:rPr>
          <w:rFonts w:eastAsia="MS Mincho"/>
        </w:rPr>
        <w:t xml:space="preserve">  &lt;/element&gt;</w:t>
      </w:r>
    </w:p>
    <w:p w:rsidR="00F45460" w:rsidRDefault="00F45460">
      <w:pPr>
        <w:pStyle w:val="PL"/>
        <w:rPr>
          <w:rFonts w:eastAsia="MS Mincho"/>
        </w:rPr>
      </w:pPr>
    </w:p>
    <w:p w:rsidR="00F45460" w:rsidRDefault="00F45460">
      <w:pPr>
        <w:pStyle w:val="PL"/>
        <w:rPr>
          <w:rFonts w:eastAsia="MS Mincho"/>
        </w:rPr>
      </w:pPr>
      <w:r>
        <w:rPr>
          <w:rFonts w:eastAsia="MS Mincho"/>
        </w:rPr>
        <w:t xml:space="preserve">  &lt;element name="ManagementNode"&gt;</w:t>
      </w:r>
    </w:p>
    <w:p w:rsidR="00F45460" w:rsidRDefault="00F45460">
      <w:pPr>
        <w:pStyle w:val="PL"/>
        <w:rPr>
          <w:rFonts w:eastAsia="MS Mincho"/>
        </w:rPr>
      </w:pPr>
      <w:r>
        <w:rPr>
          <w:rFonts w:eastAsia="MS Mincho"/>
        </w:rPr>
        <w:t xml:space="preserve">    &lt;complexType&gt;</w:t>
      </w:r>
    </w:p>
    <w:p w:rsidR="00F45460" w:rsidRDefault="00F45460">
      <w:pPr>
        <w:pStyle w:val="PL"/>
        <w:rPr>
          <w:rFonts w:eastAsia="MS Mincho"/>
          <w:lang w:val="fr-FR"/>
        </w:rPr>
      </w:pPr>
      <w:r>
        <w:rPr>
          <w:rFonts w:eastAsia="MS Mincho"/>
        </w:rPr>
        <w:t xml:space="preserve">      </w:t>
      </w:r>
      <w:r>
        <w:rPr>
          <w:rFonts w:eastAsia="MS Mincho"/>
          <w:lang w:val="fr-FR"/>
        </w:rPr>
        <w:t>&lt;complexContent&gt;</w:t>
      </w:r>
    </w:p>
    <w:p w:rsidR="00F45460" w:rsidRDefault="00F45460">
      <w:pPr>
        <w:pStyle w:val="PL"/>
        <w:rPr>
          <w:rFonts w:eastAsia="MS Mincho"/>
          <w:lang w:val="fr-FR"/>
        </w:rPr>
      </w:pPr>
      <w:r>
        <w:rPr>
          <w:rFonts w:eastAsia="MS Mincho"/>
          <w:lang w:val="fr-FR"/>
        </w:rPr>
        <w:t xml:space="preserve">        &lt;extension base="xn:NrmClass"&gt;</w:t>
      </w:r>
    </w:p>
    <w:p w:rsidR="00F45460" w:rsidRDefault="00F45460">
      <w:pPr>
        <w:pStyle w:val="PL"/>
        <w:rPr>
          <w:rFonts w:eastAsia="MS Mincho"/>
          <w:lang w:val="fr-FR"/>
        </w:rPr>
      </w:pPr>
      <w:r>
        <w:rPr>
          <w:rFonts w:eastAsia="MS Mincho"/>
          <w:lang w:val="fr-FR"/>
        </w:rPr>
        <w:t xml:space="preserve">          &lt;sequence&gt;</w:t>
      </w:r>
    </w:p>
    <w:p w:rsidR="00F45460" w:rsidRDefault="00F45460">
      <w:pPr>
        <w:pStyle w:val="PL"/>
        <w:rPr>
          <w:lang w:val="fr-FR"/>
        </w:rPr>
      </w:pPr>
      <w:r>
        <w:rPr>
          <w:rFonts w:eastAsia="MS Mincho"/>
          <w:lang w:val="fr-FR"/>
        </w:rPr>
        <w:t xml:space="preserve">            </w:t>
      </w:r>
      <w:r>
        <w:rPr>
          <w:lang w:val="fr-FR"/>
        </w:rPr>
        <w:t>&lt;element name="attributes" minOccurs="0"&gt;</w:t>
      </w:r>
    </w:p>
    <w:p w:rsidR="00F45460" w:rsidRDefault="00F45460">
      <w:pPr>
        <w:pStyle w:val="PL"/>
        <w:rPr>
          <w:lang w:val="fr-FR"/>
        </w:rPr>
      </w:pPr>
      <w:r>
        <w:rPr>
          <w:lang w:val="fr-FR"/>
        </w:rPr>
        <w:t xml:space="preserve">              &lt;complexType&gt;</w:t>
      </w:r>
    </w:p>
    <w:p w:rsidR="00F45460" w:rsidRDefault="00F45460">
      <w:pPr>
        <w:pStyle w:val="PL"/>
        <w:rPr>
          <w:rFonts w:eastAsia="MS Mincho"/>
          <w:lang w:val="fr-FR"/>
        </w:rPr>
      </w:pPr>
      <w:r>
        <w:rPr>
          <w:lang w:val="fr-FR"/>
        </w:rPr>
        <w:t xml:space="preserve">      </w:t>
      </w:r>
      <w:r>
        <w:rPr>
          <w:rFonts w:eastAsia="MS Mincho"/>
          <w:lang w:val="fr-FR"/>
        </w:rPr>
        <w:t xml:space="preserve">          &lt;all&gt;</w:t>
      </w:r>
    </w:p>
    <w:p w:rsidR="00F45460" w:rsidRDefault="00F45460">
      <w:pPr>
        <w:pStyle w:val="PL"/>
        <w:rPr>
          <w:rFonts w:eastAsia="MS Mincho"/>
          <w:lang w:val="fr-FR"/>
        </w:rPr>
      </w:pPr>
      <w:r>
        <w:rPr>
          <w:rFonts w:eastAsia="MS Mincho"/>
          <w:lang w:val="fr-FR"/>
        </w:rPr>
        <w:t xml:space="preserve">  </w:t>
      </w:r>
      <w:r>
        <w:rPr>
          <w:lang w:val="fr-FR"/>
        </w:rPr>
        <w:t xml:space="preserve">    </w:t>
      </w:r>
      <w:r>
        <w:rPr>
          <w:rFonts w:eastAsia="MS Mincho"/>
          <w:lang w:val="fr-FR"/>
        </w:rPr>
        <w:t xml:space="preserve">            &lt;element name="userLabel"/&gt;</w:t>
      </w:r>
    </w:p>
    <w:p w:rsidR="00F45460" w:rsidRDefault="00F45460">
      <w:pPr>
        <w:pStyle w:val="PL"/>
        <w:rPr>
          <w:rFonts w:eastAsia="MS Mincho"/>
          <w:lang w:val="fr-FR"/>
        </w:rPr>
      </w:pPr>
      <w:r>
        <w:rPr>
          <w:rFonts w:eastAsia="MS Mincho"/>
          <w:lang w:val="fr-FR"/>
        </w:rPr>
        <w:t xml:space="preserve">  </w:t>
      </w:r>
      <w:r>
        <w:rPr>
          <w:lang w:val="fr-FR"/>
        </w:rPr>
        <w:t xml:space="preserve">    </w:t>
      </w:r>
      <w:r>
        <w:rPr>
          <w:rFonts w:eastAsia="MS Mincho"/>
          <w:lang w:val="fr-FR"/>
        </w:rPr>
        <w:t xml:space="preserve">            &lt;element name="vendorName"/&gt;</w:t>
      </w:r>
    </w:p>
    <w:p w:rsidR="00F45460" w:rsidRDefault="00F45460">
      <w:pPr>
        <w:pStyle w:val="PL"/>
        <w:rPr>
          <w:rFonts w:eastAsia="MS Mincho"/>
          <w:lang w:val="fr-FR"/>
        </w:rPr>
      </w:pPr>
      <w:r>
        <w:rPr>
          <w:rFonts w:eastAsia="MS Mincho"/>
          <w:lang w:val="fr-FR"/>
        </w:rPr>
        <w:t xml:space="preserve">  </w:t>
      </w:r>
      <w:r>
        <w:rPr>
          <w:lang w:val="fr-FR"/>
        </w:rPr>
        <w:t xml:space="preserve">    </w:t>
      </w:r>
      <w:r>
        <w:rPr>
          <w:rFonts w:eastAsia="MS Mincho"/>
          <w:lang w:val="fr-FR"/>
        </w:rPr>
        <w:t xml:space="preserve">            &lt;element name="locationName"/&gt;</w:t>
      </w:r>
    </w:p>
    <w:p w:rsidR="00F45460" w:rsidRDefault="00F45460">
      <w:pPr>
        <w:pStyle w:val="PL"/>
        <w:rPr>
          <w:rFonts w:eastAsia="MS Mincho"/>
          <w:lang w:val="fr-FR"/>
        </w:rPr>
      </w:pPr>
      <w:r>
        <w:rPr>
          <w:rFonts w:eastAsia="MS Mincho"/>
          <w:lang w:val="fr-FR"/>
        </w:rPr>
        <w:t xml:space="preserve">  </w:t>
      </w:r>
      <w:r>
        <w:rPr>
          <w:lang w:val="fr-FR"/>
        </w:rPr>
        <w:t xml:space="preserve">    </w:t>
      </w:r>
      <w:r>
        <w:rPr>
          <w:rFonts w:eastAsia="MS Mincho"/>
          <w:lang w:val="fr-FR"/>
        </w:rPr>
        <w:t xml:space="preserve">            &lt;element name="managedElements" type="xn:dnList"</w:t>
      </w:r>
      <w:r>
        <w:rPr>
          <w:rFonts w:hint="eastAsia"/>
          <w:lang w:val="fr-FR" w:eastAsia="zh-CN"/>
        </w:rPr>
        <w:t xml:space="preserve"> </w:t>
      </w:r>
      <w:r>
        <w:rPr>
          <w:rFonts w:hint="eastAsia"/>
          <w:lang w:eastAsia="zh-CN"/>
        </w:rPr>
        <w:t>minOccurs=</w:t>
      </w:r>
      <w:r>
        <w:rPr>
          <w:lang w:val="fr-FR"/>
        </w:rPr>
        <w:t>"0"</w:t>
      </w:r>
      <w:r>
        <w:rPr>
          <w:rFonts w:eastAsia="MS Mincho"/>
          <w:lang w:val="fr-FR"/>
        </w:rPr>
        <w:t>/&gt;</w:t>
      </w:r>
    </w:p>
    <w:p w:rsidR="00F45460" w:rsidRDefault="00F45460">
      <w:pPr>
        <w:pStyle w:val="PL"/>
        <w:rPr>
          <w:rFonts w:eastAsia="MS Mincho"/>
        </w:rPr>
      </w:pPr>
      <w:r>
        <w:rPr>
          <w:rFonts w:eastAsia="MS Mincho"/>
          <w:lang w:val="fr-FR"/>
        </w:rPr>
        <w:t xml:space="preserve">  </w:t>
      </w:r>
      <w:r>
        <w:rPr>
          <w:lang w:val="fr-FR"/>
        </w:rPr>
        <w:t xml:space="preserve">    </w:t>
      </w:r>
      <w:r>
        <w:rPr>
          <w:rFonts w:eastAsia="MS Mincho"/>
          <w:lang w:val="fr-FR"/>
        </w:rPr>
        <w:t xml:space="preserve">            </w:t>
      </w:r>
      <w:r>
        <w:rPr>
          <w:rFonts w:eastAsia="MS Mincho"/>
        </w:rPr>
        <w:t>&lt;element name="swVersion"/&gt;</w:t>
      </w:r>
    </w:p>
    <w:p w:rsidR="00F45460" w:rsidRDefault="00F45460">
      <w:pPr>
        <w:pStyle w:val="PL"/>
        <w:rPr>
          <w:rFonts w:eastAsia="MS Mincho"/>
        </w:rPr>
      </w:pPr>
      <w:r>
        <w:rPr>
          <w:rFonts w:eastAsia="MS Mincho"/>
        </w:rPr>
        <w:t xml:space="preserve">  </w:t>
      </w:r>
      <w:r>
        <w:t xml:space="preserve">    </w:t>
      </w:r>
      <w:r>
        <w:rPr>
          <w:rFonts w:eastAsia="MS Mincho"/>
        </w:rPr>
        <w:t xml:space="preserve">            &lt;element name="userDefinedState"/&gt;</w:t>
      </w:r>
    </w:p>
    <w:p w:rsidR="00F45460" w:rsidRDefault="00F45460">
      <w:pPr>
        <w:pStyle w:val="PL"/>
        <w:rPr>
          <w:rFonts w:eastAsia="MS Mincho"/>
        </w:rPr>
      </w:pPr>
      <w:r>
        <w:rPr>
          <w:rFonts w:eastAsia="MS Mincho"/>
        </w:rPr>
        <w:t xml:space="preserve">  </w:t>
      </w:r>
      <w:r>
        <w:t xml:space="preserve">    </w:t>
      </w:r>
      <w:r>
        <w:rPr>
          <w:rFonts w:eastAsia="MS Mincho"/>
        </w:rPr>
        <w:t xml:space="preserve">          &lt;/all&gt;</w:t>
      </w:r>
    </w:p>
    <w:p w:rsidR="00F45460" w:rsidRDefault="00F45460">
      <w:pPr>
        <w:pStyle w:val="PL"/>
      </w:pPr>
      <w:r>
        <w:rPr>
          <w:rFonts w:eastAsia="MS Mincho"/>
        </w:rPr>
        <w:t xml:space="preserve">              </w:t>
      </w:r>
      <w:r>
        <w:t>&lt;/complexType&gt;</w:t>
      </w:r>
    </w:p>
    <w:p w:rsidR="00F45460" w:rsidRDefault="00F45460">
      <w:pPr>
        <w:pStyle w:val="PL"/>
        <w:rPr>
          <w:rFonts w:eastAsia="MS Mincho"/>
        </w:rPr>
      </w:pPr>
      <w:r>
        <w:t xml:space="preserve">            &lt;/element&gt;</w:t>
      </w:r>
    </w:p>
    <w:p w:rsidR="00F45460" w:rsidRDefault="00F45460">
      <w:pPr>
        <w:pStyle w:val="PL"/>
        <w:rPr>
          <w:rFonts w:eastAsia="MS Mincho"/>
        </w:rPr>
      </w:pPr>
      <w:r>
        <w:rPr>
          <w:rFonts w:eastAsia="MS Mincho"/>
        </w:rPr>
        <w:t xml:space="preserve">            &lt;choice minOccurs="0" maxOccurs="unbounded"&gt;</w:t>
      </w:r>
    </w:p>
    <w:p w:rsidR="00F45460" w:rsidRDefault="00F45460">
      <w:pPr>
        <w:pStyle w:val="PL"/>
        <w:rPr>
          <w:rFonts w:eastAsia="MS Mincho"/>
        </w:rPr>
      </w:pPr>
      <w:r>
        <w:rPr>
          <w:rFonts w:eastAsia="MS Mincho"/>
        </w:rPr>
        <w:t xml:space="preserve">              &lt;element ref="xn:IRPAgent"/&gt;</w:t>
      </w:r>
    </w:p>
    <w:p w:rsidR="00F45460" w:rsidRDefault="00F45460">
      <w:pPr>
        <w:pStyle w:val="PL"/>
        <w:rPr>
          <w:rFonts w:eastAsia="MS Mincho"/>
        </w:rPr>
      </w:pPr>
      <w:r>
        <w:rPr>
          <w:rFonts w:eastAsia="MS Mincho"/>
        </w:rPr>
        <w:t xml:space="preserve">              &lt;element ref="xn:VsDataContainer"/&gt;</w:t>
      </w:r>
    </w:p>
    <w:p w:rsidR="00F45460" w:rsidRDefault="00F45460">
      <w:pPr>
        <w:pStyle w:val="PL"/>
        <w:rPr>
          <w:rFonts w:eastAsia="MS Mincho"/>
        </w:rPr>
      </w:pPr>
      <w:r>
        <w:rPr>
          <w:rFonts w:eastAsia="MS Mincho"/>
        </w:rPr>
        <w:t xml:space="preserve">            &lt;/choice&gt;</w:t>
      </w:r>
    </w:p>
    <w:p w:rsidR="00F45460" w:rsidRDefault="00F45460">
      <w:pPr>
        <w:pStyle w:val="PL"/>
        <w:rPr>
          <w:rFonts w:eastAsia="MS Mincho"/>
        </w:rPr>
      </w:pPr>
      <w:r>
        <w:rPr>
          <w:rFonts w:eastAsia="MS Mincho"/>
        </w:rPr>
        <w:t xml:space="preserve">          &lt;/sequence&gt;</w:t>
      </w:r>
    </w:p>
    <w:p w:rsidR="00F45460" w:rsidRDefault="00F45460">
      <w:pPr>
        <w:pStyle w:val="PL"/>
        <w:rPr>
          <w:rFonts w:eastAsia="MS Mincho"/>
        </w:rPr>
      </w:pPr>
      <w:r>
        <w:rPr>
          <w:rFonts w:eastAsia="MS Mincho"/>
        </w:rPr>
        <w:t xml:space="preserve">        &lt;/extension&gt;</w:t>
      </w:r>
    </w:p>
    <w:p w:rsidR="00F45460" w:rsidRDefault="00F45460">
      <w:pPr>
        <w:pStyle w:val="PL"/>
        <w:rPr>
          <w:rFonts w:eastAsia="MS Mincho"/>
        </w:rPr>
      </w:pPr>
      <w:r>
        <w:rPr>
          <w:rFonts w:eastAsia="MS Mincho"/>
        </w:rPr>
        <w:t xml:space="preserve">      &lt;/complexContent&gt;</w:t>
      </w:r>
    </w:p>
    <w:p w:rsidR="00F45460" w:rsidRDefault="00F45460">
      <w:pPr>
        <w:pStyle w:val="PL"/>
        <w:rPr>
          <w:rFonts w:eastAsia="MS Mincho"/>
        </w:rPr>
      </w:pPr>
      <w:r>
        <w:rPr>
          <w:rFonts w:eastAsia="MS Mincho"/>
        </w:rPr>
        <w:t xml:space="preserve">    &lt;/complexType&gt;</w:t>
      </w:r>
    </w:p>
    <w:p w:rsidR="00F45460" w:rsidRDefault="00F45460">
      <w:pPr>
        <w:pStyle w:val="PL"/>
        <w:rPr>
          <w:rFonts w:eastAsia="MS Mincho"/>
        </w:rPr>
      </w:pPr>
      <w:r>
        <w:rPr>
          <w:rFonts w:eastAsia="MS Mincho"/>
        </w:rPr>
        <w:t xml:space="preserve">  &lt;/element&gt;</w:t>
      </w:r>
    </w:p>
    <w:p w:rsidR="00F45460" w:rsidRDefault="00F45460">
      <w:pPr>
        <w:pStyle w:val="PL"/>
        <w:rPr>
          <w:rFonts w:eastAsia="MS Mincho"/>
        </w:rPr>
      </w:pPr>
    </w:p>
    <w:p w:rsidR="00F45460" w:rsidRDefault="00F45460">
      <w:pPr>
        <w:pStyle w:val="PL"/>
        <w:rPr>
          <w:rFonts w:eastAsia="MS Mincho"/>
        </w:rPr>
      </w:pPr>
      <w:r>
        <w:rPr>
          <w:rFonts w:eastAsia="MS Mincho"/>
        </w:rPr>
        <w:t xml:space="preserve">  &lt;element name="IRPAgent"&gt;</w:t>
      </w:r>
    </w:p>
    <w:p w:rsidR="00F45460" w:rsidRDefault="00F45460">
      <w:pPr>
        <w:pStyle w:val="PL"/>
        <w:rPr>
          <w:rFonts w:eastAsia="MS Mincho"/>
          <w:lang w:val="fr-FR"/>
        </w:rPr>
      </w:pPr>
      <w:r>
        <w:rPr>
          <w:rFonts w:eastAsia="MS Mincho"/>
        </w:rPr>
        <w:t xml:space="preserve">    </w:t>
      </w:r>
      <w:r>
        <w:rPr>
          <w:rFonts w:eastAsia="MS Mincho"/>
          <w:lang w:val="fr-FR"/>
        </w:rPr>
        <w:t>&lt;complexType&gt;</w:t>
      </w:r>
    </w:p>
    <w:p w:rsidR="00F45460" w:rsidRDefault="00F45460">
      <w:pPr>
        <w:pStyle w:val="PL"/>
        <w:rPr>
          <w:rFonts w:eastAsia="MS Mincho"/>
          <w:lang w:val="fr-FR"/>
        </w:rPr>
      </w:pPr>
      <w:r>
        <w:rPr>
          <w:rFonts w:eastAsia="MS Mincho"/>
          <w:lang w:val="fr-FR"/>
        </w:rPr>
        <w:t xml:space="preserve">      &lt;complexContent&gt;</w:t>
      </w:r>
    </w:p>
    <w:p w:rsidR="00F45460" w:rsidRDefault="00F45460">
      <w:pPr>
        <w:pStyle w:val="PL"/>
        <w:rPr>
          <w:rFonts w:eastAsia="MS Mincho"/>
          <w:lang w:val="fr-FR"/>
        </w:rPr>
      </w:pPr>
      <w:r>
        <w:rPr>
          <w:rFonts w:eastAsia="MS Mincho"/>
          <w:lang w:val="fr-FR"/>
        </w:rPr>
        <w:t xml:space="preserve">        &lt;extension base="xn:NrmClass"&gt;</w:t>
      </w:r>
    </w:p>
    <w:p w:rsidR="00F45460" w:rsidRDefault="00F45460">
      <w:pPr>
        <w:pStyle w:val="PL"/>
        <w:rPr>
          <w:rFonts w:eastAsia="MS Mincho"/>
          <w:lang w:val="fr-FR"/>
        </w:rPr>
      </w:pPr>
      <w:r>
        <w:rPr>
          <w:rFonts w:eastAsia="MS Mincho"/>
          <w:lang w:val="fr-FR"/>
        </w:rPr>
        <w:t xml:space="preserve">          &lt;sequence&gt;</w:t>
      </w:r>
    </w:p>
    <w:p w:rsidR="00F45460" w:rsidRDefault="00F45460">
      <w:pPr>
        <w:pStyle w:val="PL"/>
        <w:rPr>
          <w:lang w:val="fr-FR"/>
        </w:rPr>
      </w:pPr>
      <w:r>
        <w:rPr>
          <w:rFonts w:eastAsia="MS Mincho"/>
          <w:lang w:val="fr-FR"/>
        </w:rPr>
        <w:t xml:space="preserve">            </w:t>
      </w:r>
      <w:r>
        <w:rPr>
          <w:lang w:val="fr-FR"/>
        </w:rPr>
        <w:t>&lt;element name="attributes" minOccurs="0"&gt;</w:t>
      </w:r>
    </w:p>
    <w:p w:rsidR="00F45460" w:rsidRDefault="00F45460">
      <w:pPr>
        <w:pStyle w:val="PL"/>
        <w:rPr>
          <w:lang w:val="fr-FR"/>
        </w:rPr>
      </w:pPr>
      <w:r>
        <w:rPr>
          <w:lang w:val="fr-FR"/>
        </w:rPr>
        <w:t xml:space="preserve">              &lt;complexType&gt;</w:t>
      </w:r>
    </w:p>
    <w:p w:rsidR="00F45460" w:rsidRDefault="00F45460">
      <w:pPr>
        <w:pStyle w:val="PL"/>
        <w:rPr>
          <w:rFonts w:eastAsia="MS Mincho"/>
          <w:lang w:val="fr-FR"/>
        </w:rPr>
      </w:pPr>
      <w:r>
        <w:rPr>
          <w:lang w:val="fr-FR"/>
        </w:rPr>
        <w:t xml:space="preserve">      </w:t>
      </w:r>
      <w:r>
        <w:rPr>
          <w:rFonts w:eastAsia="MS Mincho"/>
          <w:lang w:val="fr-FR"/>
        </w:rPr>
        <w:t xml:space="preserve">          &lt;all&gt;</w:t>
      </w:r>
    </w:p>
    <w:p w:rsidR="00F45460" w:rsidRDefault="00F45460">
      <w:pPr>
        <w:pStyle w:val="PL"/>
        <w:rPr>
          <w:rFonts w:eastAsia="MS Mincho"/>
          <w:lang w:val="fr-FR"/>
        </w:rPr>
      </w:pPr>
      <w:r>
        <w:rPr>
          <w:rFonts w:eastAsia="MS Mincho"/>
          <w:lang w:val="fr-FR"/>
        </w:rPr>
        <w:t xml:space="preserve">  </w:t>
      </w:r>
      <w:r>
        <w:rPr>
          <w:lang w:val="fr-FR"/>
        </w:rPr>
        <w:t xml:space="preserve">    </w:t>
      </w:r>
      <w:r>
        <w:rPr>
          <w:rFonts w:eastAsia="MS Mincho"/>
          <w:lang w:val="fr-FR"/>
        </w:rPr>
        <w:t xml:space="preserve">            &lt;element</w:t>
      </w:r>
      <w:r>
        <w:rPr>
          <w:rFonts w:hint="eastAsia"/>
          <w:lang w:val="fr-FR" w:eastAsia="zh-CN"/>
        </w:rPr>
        <w:t xml:space="preserve"> </w:t>
      </w:r>
      <w:r>
        <w:rPr>
          <w:lang w:val="fr-FR" w:eastAsia="zh-CN"/>
        </w:rPr>
        <w:t>ref="xn:systemDN"</w:t>
      </w:r>
      <w:r>
        <w:rPr>
          <w:rFonts w:hint="eastAsia"/>
          <w:lang w:val="fr-FR" w:eastAsia="zh-CN"/>
        </w:rPr>
        <w:t xml:space="preserve"> </w:t>
      </w:r>
      <w:r>
        <w:rPr>
          <w:rFonts w:eastAsia="MS Mincho"/>
          <w:lang w:val="fr-FR"/>
        </w:rPr>
        <w:t>" minOccurs="0"/&gt;</w:t>
      </w:r>
    </w:p>
    <w:p w:rsidR="00F45460" w:rsidRDefault="00F45460">
      <w:pPr>
        <w:pStyle w:val="PL"/>
        <w:rPr>
          <w:rFonts w:eastAsia="MS Mincho"/>
          <w:lang w:val="fr-FR"/>
        </w:rPr>
      </w:pPr>
      <w:r>
        <w:rPr>
          <w:rFonts w:eastAsia="MS Mincho"/>
          <w:lang w:val="fr-FR"/>
        </w:rPr>
        <w:t xml:space="preserve">  </w:t>
      </w:r>
      <w:r>
        <w:rPr>
          <w:lang w:val="fr-FR"/>
        </w:rPr>
        <w:t xml:space="preserve">    </w:t>
      </w:r>
      <w:r>
        <w:rPr>
          <w:rFonts w:eastAsia="MS Mincho"/>
          <w:lang w:val="fr-FR"/>
        </w:rPr>
        <w:t xml:space="preserve">          &lt;/all&gt;</w:t>
      </w:r>
    </w:p>
    <w:p w:rsidR="00F45460" w:rsidRDefault="00F45460">
      <w:pPr>
        <w:pStyle w:val="PL"/>
        <w:rPr>
          <w:lang w:val="fr-FR"/>
        </w:rPr>
      </w:pPr>
      <w:r>
        <w:rPr>
          <w:rFonts w:eastAsia="MS Mincho"/>
          <w:lang w:val="fr-FR"/>
        </w:rPr>
        <w:t xml:space="preserve">              </w:t>
      </w:r>
      <w:r>
        <w:rPr>
          <w:lang w:val="fr-FR"/>
        </w:rPr>
        <w:t>&lt;/complexType&gt;</w:t>
      </w:r>
    </w:p>
    <w:p w:rsidR="00F45460" w:rsidRDefault="00F45460">
      <w:pPr>
        <w:pStyle w:val="PL"/>
        <w:rPr>
          <w:rFonts w:eastAsia="MS Mincho"/>
          <w:lang w:val="fr-FR"/>
        </w:rPr>
      </w:pPr>
      <w:r>
        <w:rPr>
          <w:lang w:val="fr-FR"/>
        </w:rPr>
        <w:t xml:space="preserve">            &lt;/element&gt;</w:t>
      </w:r>
    </w:p>
    <w:p w:rsidR="00F45460" w:rsidRDefault="00F45460">
      <w:pPr>
        <w:pStyle w:val="PL"/>
        <w:rPr>
          <w:rFonts w:eastAsia="MS Mincho"/>
          <w:lang w:val="fr-FR"/>
        </w:rPr>
      </w:pPr>
      <w:r>
        <w:rPr>
          <w:rFonts w:eastAsia="MS Mincho"/>
          <w:lang w:val="fr-FR"/>
        </w:rPr>
        <w:t xml:space="preserve">          &lt;/sequence&gt;</w:t>
      </w:r>
    </w:p>
    <w:p w:rsidR="00F45460" w:rsidRDefault="00F45460">
      <w:pPr>
        <w:pStyle w:val="PL"/>
        <w:rPr>
          <w:rFonts w:eastAsia="MS Mincho"/>
          <w:lang w:val="fr-FR"/>
        </w:rPr>
      </w:pPr>
      <w:r>
        <w:rPr>
          <w:rFonts w:eastAsia="MS Mincho"/>
          <w:lang w:val="fr-FR"/>
        </w:rPr>
        <w:t xml:space="preserve">        &lt;/extension&gt;</w:t>
      </w:r>
    </w:p>
    <w:p w:rsidR="00F45460" w:rsidRDefault="00F45460">
      <w:pPr>
        <w:pStyle w:val="PL"/>
        <w:rPr>
          <w:rFonts w:eastAsia="MS Mincho"/>
          <w:lang w:val="fr-FR"/>
        </w:rPr>
      </w:pPr>
      <w:r>
        <w:rPr>
          <w:rFonts w:eastAsia="MS Mincho"/>
          <w:lang w:val="fr-FR"/>
        </w:rPr>
        <w:t xml:space="preserve">      &lt;/complexContent&gt;</w:t>
      </w:r>
    </w:p>
    <w:p w:rsidR="00F45460" w:rsidRDefault="00F45460">
      <w:pPr>
        <w:pStyle w:val="PL"/>
        <w:rPr>
          <w:rFonts w:eastAsia="MS Mincho"/>
          <w:lang w:val="fr-FR"/>
        </w:rPr>
      </w:pPr>
      <w:r>
        <w:rPr>
          <w:rFonts w:eastAsia="MS Mincho"/>
          <w:lang w:val="fr-FR"/>
        </w:rPr>
        <w:t xml:space="preserve">    &lt;/complexType&gt;</w:t>
      </w:r>
    </w:p>
    <w:p w:rsidR="00F45460" w:rsidRDefault="00F45460">
      <w:pPr>
        <w:pStyle w:val="PL"/>
        <w:rPr>
          <w:rFonts w:eastAsia="MS Mincho"/>
          <w:lang w:val="fr-FR"/>
        </w:rPr>
      </w:pPr>
      <w:r>
        <w:rPr>
          <w:rFonts w:eastAsia="MS Mincho"/>
          <w:lang w:val="fr-FR"/>
        </w:rPr>
        <w:t xml:space="preserve">  &lt;/element&gt;</w:t>
      </w:r>
    </w:p>
    <w:p w:rsidR="00F45460" w:rsidRDefault="00F45460">
      <w:pPr>
        <w:pStyle w:val="PL"/>
        <w:rPr>
          <w:rFonts w:eastAsia="MS Mincho"/>
          <w:lang w:val="fr-FR"/>
        </w:rPr>
      </w:pPr>
    </w:p>
    <w:p w:rsidR="00F45460" w:rsidRDefault="00F45460">
      <w:pPr>
        <w:pStyle w:val="PL"/>
        <w:rPr>
          <w:rFonts w:eastAsia="MS Mincho"/>
          <w:lang w:val="fr-FR"/>
        </w:rPr>
      </w:pPr>
      <w:r>
        <w:rPr>
          <w:rFonts w:eastAsia="MS Mincho"/>
          <w:lang w:val="fr-FR"/>
        </w:rPr>
        <w:t xml:space="preserve">  &lt;element name="VsDataContainer"&gt;</w:t>
      </w:r>
    </w:p>
    <w:p w:rsidR="00F45460" w:rsidRDefault="00F45460">
      <w:pPr>
        <w:pStyle w:val="PL"/>
        <w:rPr>
          <w:rFonts w:eastAsia="MS Mincho"/>
          <w:lang w:val="fr-FR"/>
        </w:rPr>
      </w:pPr>
      <w:r>
        <w:rPr>
          <w:rFonts w:eastAsia="MS Mincho"/>
          <w:lang w:val="fr-FR"/>
        </w:rPr>
        <w:t xml:space="preserve">    &lt;complexType&gt;</w:t>
      </w:r>
    </w:p>
    <w:p w:rsidR="00F45460" w:rsidRDefault="00F45460">
      <w:pPr>
        <w:pStyle w:val="PL"/>
        <w:rPr>
          <w:rFonts w:eastAsia="MS Mincho"/>
          <w:lang w:val="fr-FR"/>
        </w:rPr>
      </w:pPr>
      <w:r>
        <w:rPr>
          <w:rFonts w:eastAsia="MS Mincho"/>
          <w:lang w:val="fr-FR"/>
        </w:rPr>
        <w:t xml:space="preserve">      &lt;complexContent&gt;</w:t>
      </w:r>
    </w:p>
    <w:p w:rsidR="00F45460" w:rsidRDefault="00F45460">
      <w:pPr>
        <w:pStyle w:val="PL"/>
        <w:rPr>
          <w:rFonts w:eastAsia="MS Mincho"/>
          <w:lang w:val="fr-FR"/>
        </w:rPr>
      </w:pPr>
      <w:r>
        <w:rPr>
          <w:rFonts w:eastAsia="MS Mincho"/>
          <w:lang w:val="fr-FR"/>
        </w:rPr>
        <w:t xml:space="preserve">        &lt;extension base="xn:NrmClass"&gt;</w:t>
      </w:r>
    </w:p>
    <w:p w:rsidR="00F45460" w:rsidRDefault="00F45460">
      <w:pPr>
        <w:pStyle w:val="PL"/>
        <w:rPr>
          <w:rFonts w:eastAsia="MS Mincho"/>
          <w:lang w:val="fr-FR"/>
        </w:rPr>
      </w:pPr>
      <w:r>
        <w:rPr>
          <w:rFonts w:eastAsia="MS Mincho"/>
          <w:lang w:val="fr-FR"/>
        </w:rPr>
        <w:t xml:space="preserve">          &lt;sequence&gt;</w:t>
      </w:r>
    </w:p>
    <w:p w:rsidR="00F45460" w:rsidRDefault="00F45460">
      <w:pPr>
        <w:pStyle w:val="PL"/>
        <w:rPr>
          <w:lang w:val="fr-FR"/>
        </w:rPr>
      </w:pPr>
      <w:r>
        <w:rPr>
          <w:rFonts w:eastAsia="MS Mincho"/>
          <w:lang w:val="fr-FR"/>
        </w:rPr>
        <w:t xml:space="preserve">            </w:t>
      </w:r>
      <w:r>
        <w:rPr>
          <w:lang w:val="fr-FR"/>
        </w:rPr>
        <w:t>&lt;element name="attributes" minOccurs="0"&gt;</w:t>
      </w:r>
    </w:p>
    <w:p w:rsidR="00F45460" w:rsidRDefault="00F45460">
      <w:pPr>
        <w:pStyle w:val="PL"/>
        <w:rPr>
          <w:lang w:val="fr-FR"/>
        </w:rPr>
      </w:pPr>
      <w:r>
        <w:rPr>
          <w:lang w:val="fr-FR"/>
        </w:rPr>
        <w:t xml:space="preserve">              &lt;complexType&gt;</w:t>
      </w:r>
    </w:p>
    <w:p w:rsidR="00F45460" w:rsidRDefault="00F45460">
      <w:pPr>
        <w:pStyle w:val="PL"/>
        <w:rPr>
          <w:rFonts w:eastAsia="MS Mincho"/>
          <w:lang w:val="fr-FR"/>
        </w:rPr>
      </w:pPr>
      <w:r>
        <w:rPr>
          <w:lang w:val="fr-FR"/>
        </w:rPr>
        <w:t xml:space="preserve">      </w:t>
      </w:r>
      <w:r>
        <w:rPr>
          <w:rFonts w:eastAsia="MS Mincho"/>
          <w:lang w:val="fr-FR"/>
        </w:rPr>
        <w:t xml:space="preserve">          &lt;all&gt;</w:t>
      </w:r>
    </w:p>
    <w:p w:rsidR="00F45460" w:rsidRDefault="00F45460">
      <w:pPr>
        <w:pStyle w:val="PL"/>
        <w:rPr>
          <w:rFonts w:eastAsia="MS Mincho"/>
          <w:lang w:val="fr-FR"/>
        </w:rPr>
      </w:pPr>
      <w:r>
        <w:rPr>
          <w:rFonts w:eastAsia="MS Mincho"/>
          <w:lang w:val="fr-FR"/>
        </w:rPr>
        <w:t xml:space="preserve">  </w:t>
      </w:r>
      <w:r>
        <w:rPr>
          <w:lang w:val="fr-FR"/>
        </w:rPr>
        <w:t xml:space="preserve">    </w:t>
      </w:r>
      <w:r>
        <w:rPr>
          <w:rFonts w:eastAsia="MS Mincho"/>
          <w:lang w:val="fr-FR"/>
        </w:rPr>
        <w:t xml:space="preserve">            &lt;element name="vsDataType"/&gt;</w:t>
      </w:r>
    </w:p>
    <w:p w:rsidR="00F45460" w:rsidRDefault="00F45460">
      <w:pPr>
        <w:pStyle w:val="PL"/>
        <w:rPr>
          <w:rFonts w:eastAsia="MS Mincho"/>
          <w:lang w:val="fr-FR"/>
        </w:rPr>
      </w:pPr>
      <w:r>
        <w:rPr>
          <w:rFonts w:eastAsia="MS Mincho"/>
          <w:lang w:val="fr-FR"/>
        </w:rPr>
        <w:t xml:space="preserve">  </w:t>
      </w:r>
      <w:r>
        <w:rPr>
          <w:lang w:val="fr-FR"/>
        </w:rPr>
        <w:t xml:space="preserve">    </w:t>
      </w:r>
      <w:r>
        <w:rPr>
          <w:rFonts w:eastAsia="MS Mincho"/>
          <w:lang w:val="fr-FR"/>
        </w:rPr>
        <w:t xml:space="preserve">            &lt;element name="vsDataFormatVersion"/&gt;</w:t>
      </w:r>
    </w:p>
    <w:p w:rsidR="00F45460" w:rsidRDefault="00F45460">
      <w:pPr>
        <w:pStyle w:val="PL"/>
        <w:rPr>
          <w:rFonts w:eastAsia="MS Mincho"/>
        </w:rPr>
      </w:pPr>
      <w:r>
        <w:rPr>
          <w:rFonts w:eastAsia="MS Mincho"/>
          <w:lang w:val="fr-FR"/>
        </w:rPr>
        <w:t xml:space="preserve">  </w:t>
      </w:r>
      <w:r>
        <w:rPr>
          <w:lang w:val="fr-FR"/>
        </w:rPr>
        <w:t xml:space="preserve">    </w:t>
      </w:r>
      <w:r>
        <w:rPr>
          <w:rFonts w:eastAsia="MS Mincho"/>
          <w:lang w:val="fr-FR"/>
        </w:rPr>
        <w:t xml:space="preserve">            </w:t>
      </w:r>
      <w:r>
        <w:rPr>
          <w:rFonts w:eastAsia="MS Mincho"/>
        </w:rPr>
        <w:t>&lt;element ref="xn:vsData"/&gt;</w:t>
      </w:r>
    </w:p>
    <w:p w:rsidR="00F45460" w:rsidRDefault="00F45460">
      <w:pPr>
        <w:pStyle w:val="PL"/>
        <w:rPr>
          <w:rFonts w:eastAsia="MS Mincho"/>
        </w:rPr>
      </w:pPr>
      <w:r>
        <w:rPr>
          <w:rFonts w:eastAsia="MS Mincho"/>
        </w:rPr>
        <w:t xml:space="preserve">  </w:t>
      </w:r>
      <w:r>
        <w:t xml:space="preserve">    </w:t>
      </w:r>
      <w:r>
        <w:rPr>
          <w:rFonts w:eastAsia="MS Mincho"/>
        </w:rPr>
        <w:t xml:space="preserve">          &lt;/all&gt;</w:t>
      </w:r>
    </w:p>
    <w:p w:rsidR="00F45460" w:rsidRDefault="00F45460">
      <w:pPr>
        <w:pStyle w:val="PL"/>
      </w:pPr>
      <w:r>
        <w:rPr>
          <w:rFonts w:eastAsia="MS Mincho"/>
        </w:rPr>
        <w:t xml:space="preserve">              </w:t>
      </w:r>
      <w:r>
        <w:t>&lt;/complexType&gt;</w:t>
      </w:r>
    </w:p>
    <w:p w:rsidR="00F45460" w:rsidRDefault="00F45460">
      <w:pPr>
        <w:pStyle w:val="PL"/>
        <w:rPr>
          <w:rFonts w:eastAsia="MS Mincho"/>
        </w:rPr>
      </w:pPr>
      <w:r>
        <w:t xml:space="preserve">            &lt;/element&gt;</w:t>
      </w:r>
    </w:p>
    <w:p w:rsidR="00F45460" w:rsidRDefault="00F45460">
      <w:pPr>
        <w:pStyle w:val="PL"/>
        <w:rPr>
          <w:rFonts w:eastAsia="MS Mincho"/>
        </w:rPr>
      </w:pPr>
      <w:r>
        <w:rPr>
          <w:rFonts w:eastAsia="MS Mincho"/>
        </w:rPr>
        <w:t xml:space="preserve">            &lt;choice minOccurs="0" maxOccurs="unbounded"&gt;</w:t>
      </w:r>
    </w:p>
    <w:p w:rsidR="00F45460" w:rsidRDefault="00F45460">
      <w:pPr>
        <w:pStyle w:val="PL"/>
        <w:rPr>
          <w:rFonts w:eastAsia="MS Mincho"/>
        </w:rPr>
      </w:pPr>
      <w:r>
        <w:rPr>
          <w:rFonts w:eastAsia="MS Mincho"/>
        </w:rPr>
        <w:t xml:space="preserve">              &lt;element ref="xn:VsDataContainer"/&gt;</w:t>
      </w:r>
    </w:p>
    <w:p w:rsidR="00F45460" w:rsidRDefault="00F45460">
      <w:pPr>
        <w:pStyle w:val="PL"/>
        <w:rPr>
          <w:rFonts w:eastAsia="MS Mincho"/>
        </w:rPr>
      </w:pPr>
      <w:r>
        <w:rPr>
          <w:rFonts w:eastAsia="MS Mincho"/>
        </w:rPr>
        <w:t xml:space="preserve">            &lt;/choice&gt;</w:t>
      </w:r>
    </w:p>
    <w:p w:rsidR="00F45460" w:rsidRDefault="00F45460">
      <w:pPr>
        <w:pStyle w:val="PL"/>
        <w:rPr>
          <w:rFonts w:eastAsia="MS Mincho"/>
        </w:rPr>
      </w:pPr>
      <w:r>
        <w:rPr>
          <w:rFonts w:eastAsia="MS Mincho"/>
        </w:rPr>
        <w:t xml:space="preserve">          &lt;/sequence&gt;</w:t>
      </w:r>
    </w:p>
    <w:p w:rsidR="00F45460" w:rsidRDefault="00F45460">
      <w:pPr>
        <w:pStyle w:val="PL"/>
        <w:rPr>
          <w:rFonts w:eastAsia="MS Mincho"/>
        </w:rPr>
      </w:pPr>
      <w:r>
        <w:rPr>
          <w:rFonts w:eastAsia="MS Mincho"/>
        </w:rPr>
        <w:t xml:space="preserve">        &lt;/extension&gt;</w:t>
      </w:r>
    </w:p>
    <w:p w:rsidR="00F45460" w:rsidRDefault="00F45460">
      <w:pPr>
        <w:pStyle w:val="PL"/>
        <w:rPr>
          <w:rFonts w:eastAsia="MS Mincho"/>
        </w:rPr>
      </w:pPr>
      <w:r>
        <w:rPr>
          <w:rFonts w:eastAsia="MS Mincho"/>
        </w:rPr>
        <w:t xml:space="preserve">      &lt;/complexContent&gt;</w:t>
      </w:r>
    </w:p>
    <w:p w:rsidR="00F45460" w:rsidRDefault="00F45460">
      <w:pPr>
        <w:pStyle w:val="PL"/>
        <w:rPr>
          <w:rFonts w:eastAsia="MS Mincho"/>
        </w:rPr>
      </w:pPr>
      <w:r>
        <w:rPr>
          <w:rFonts w:eastAsia="MS Mincho"/>
        </w:rPr>
        <w:t xml:space="preserve">    &lt;/complexType&gt;</w:t>
      </w:r>
    </w:p>
    <w:p w:rsidR="00F45460" w:rsidRDefault="00F45460">
      <w:pPr>
        <w:pStyle w:val="PL"/>
        <w:rPr>
          <w:rFonts w:eastAsia="MS Mincho"/>
        </w:rPr>
      </w:pPr>
      <w:r>
        <w:rPr>
          <w:rFonts w:eastAsia="MS Mincho"/>
        </w:rPr>
        <w:t xml:space="preserve">  &lt;/element&gt;</w:t>
      </w:r>
    </w:p>
    <w:p w:rsidR="00F45460" w:rsidRDefault="00F45460">
      <w:pPr>
        <w:pStyle w:val="PL"/>
        <w:rPr>
          <w:rFonts w:eastAsia="MS Mincho"/>
        </w:rPr>
      </w:pPr>
    </w:p>
    <w:p w:rsidR="00F45460" w:rsidRDefault="00F45460">
      <w:pPr>
        <w:pStyle w:val="PL"/>
        <w:rPr>
          <w:rFonts w:eastAsia="MS Mincho"/>
        </w:rPr>
      </w:pPr>
      <w:r>
        <w:rPr>
          <w:rFonts w:eastAsia="MS Mincho"/>
        </w:rPr>
        <w:t xml:space="preserve">  &lt;!--</w:t>
      </w:r>
    </w:p>
    <w:p w:rsidR="00F45460" w:rsidRDefault="00F45460">
      <w:pPr>
        <w:pStyle w:val="PL"/>
        <w:rPr>
          <w:rFonts w:eastAsia="MS Mincho"/>
        </w:rPr>
      </w:pPr>
      <w:r>
        <w:rPr>
          <w:rFonts w:eastAsia="MS Mincho"/>
        </w:rPr>
        <w:t xml:space="preserve">    IRPAgent IOC attributes</w:t>
      </w:r>
    </w:p>
    <w:p w:rsidR="00F45460" w:rsidRDefault="00F45460">
      <w:pPr>
        <w:pStyle w:val="PL"/>
        <w:rPr>
          <w:rFonts w:eastAsia="MS Mincho"/>
        </w:rPr>
      </w:pPr>
      <w:r>
        <w:rPr>
          <w:rFonts w:eastAsia="MS Mincho"/>
        </w:rPr>
        <w:t xml:space="preserve">  --&gt;</w:t>
      </w:r>
    </w:p>
    <w:p w:rsidR="00F45460" w:rsidRDefault="00F45460">
      <w:pPr>
        <w:pStyle w:val="PL"/>
        <w:rPr>
          <w:rFonts w:eastAsia="MS Mincho"/>
        </w:rPr>
      </w:pPr>
    </w:p>
    <w:p w:rsidR="00F45460" w:rsidRDefault="00F45460">
      <w:pPr>
        <w:pStyle w:val="PL"/>
        <w:rPr>
          <w:rFonts w:eastAsia="MS Mincho"/>
        </w:rPr>
      </w:pPr>
      <w:r>
        <w:rPr>
          <w:rFonts w:eastAsia="MS Mincho"/>
        </w:rPr>
        <w:t xml:space="preserve">  &lt;element name="systemDN" type="xn:dn"/&gt;</w:t>
      </w:r>
    </w:p>
    <w:p w:rsidR="00F45460" w:rsidRDefault="00F45460">
      <w:pPr>
        <w:pStyle w:val="PL"/>
        <w:rPr>
          <w:rFonts w:eastAsia="MS Mincho"/>
        </w:rPr>
      </w:pPr>
    </w:p>
    <w:p w:rsidR="00F45460" w:rsidRDefault="00F45460">
      <w:pPr>
        <w:pStyle w:val="PL"/>
        <w:rPr>
          <w:rFonts w:eastAsia="MS Mincho"/>
        </w:rPr>
      </w:pPr>
      <w:r>
        <w:rPr>
          <w:rFonts w:eastAsia="MS Mincho"/>
        </w:rPr>
        <w:t xml:space="preserve">  &lt;!--</w:t>
      </w:r>
    </w:p>
    <w:p w:rsidR="00F45460" w:rsidRDefault="00F45460">
      <w:pPr>
        <w:pStyle w:val="PL"/>
      </w:pPr>
      <w:r>
        <w:rPr>
          <w:rFonts w:eastAsia="MS Mincho"/>
        </w:rPr>
        <w:lastRenderedPageBreak/>
        <w:t xml:space="preserve">    VsDataContainer NRM class vsData attribute </w:t>
      </w:r>
      <w:r>
        <w:t>associated empty XML element</w:t>
      </w:r>
    </w:p>
    <w:p w:rsidR="00F45460" w:rsidRDefault="00F45460">
      <w:pPr>
        <w:pStyle w:val="PL"/>
        <w:rPr>
          <w:rFonts w:eastAsia="MS Mincho"/>
        </w:rPr>
      </w:pPr>
      <w:r>
        <w:t xml:space="preserve">  --&gt;</w:t>
      </w:r>
    </w:p>
    <w:p w:rsidR="00F45460" w:rsidRDefault="00F45460">
      <w:pPr>
        <w:pStyle w:val="PL"/>
        <w:rPr>
          <w:rFonts w:eastAsia="MS Mincho"/>
        </w:rPr>
      </w:pPr>
    </w:p>
    <w:p w:rsidR="00F45460" w:rsidRDefault="00F45460">
      <w:pPr>
        <w:pStyle w:val="PL"/>
        <w:rPr>
          <w:lang w:eastAsia="zh-CN"/>
        </w:rPr>
      </w:pPr>
      <w:r>
        <w:rPr>
          <w:lang w:eastAsia="zh-CN"/>
        </w:rPr>
        <w:t xml:space="preserve">  &lt;complexType name="vsData"/&gt;</w:t>
      </w:r>
    </w:p>
    <w:p w:rsidR="00F45460" w:rsidRDefault="00F45460">
      <w:pPr>
        <w:pStyle w:val="PL"/>
        <w:rPr>
          <w:lang w:eastAsia="zh-CN"/>
        </w:rPr>
      </w:pPr>
      <w:r>
        <w:rPr>
          <w:lang w:eastAsia="zh-CN"/>
        </w:rPr>
        <w:t xml:space="preserve">  &lt;element name="vsData" type="xn:vsData"/&gt;</w:t>
      </w:r>
    </w:p>
    <w:p w:rsidR="00F45460" w:rsidRDefault="00F45460">
      <w:pPr>
        <w:pStyle w:val="PL"/>
        <w:rPr>
          <w:rFonts w:eastAsia="MS Mincho"/>
        </w:rPr>
      </w:pPr>
    </w:p>
    <w:p w:rsidR="00F45460" w:rsidRDefault="00F45460">
      <w:pPr>
        <w:pStyle w:val="PL"/>
        <w:rPr>
          <w:rFonts w:eastAsia="MS Mincho"/>
        </w:rPr>
      </w:pPr>
      <w:r>
        <w:rPr>
          <w:rFonts w:eastAsia="MS Mincho"/>
        </w:rPr>
        <w:t xml:space="preserve">  &lt;!--</w:t>
      </w:r>
    </w:p>
    <w:p w:rsidR="00F45460" w:rsidRDefault="00F45460">
      <w:pPr>
        <w:pStyle w:val="PL"/>
        <w:rPr>
          <w:rFonts w:eastAsia="MS Mincho"/>
        </w:rPr>
      </w:pPr>
      <w:r>
        <w:rPr>
          <w:rFonts w:eastAsia="MS Mincho"/>
        </w:rPr>
        <w:t xml:space="preserve">    Abstract head XML element for all XML elements associated to further</w:t>
      </w:r>
    </w:p>
    <w:p w:rsidR="00F45460" w:rsidRDefault="00F45460">
      <w:pPr>
        <w:pStyle w:val="PL"/>
        <w:rPr>
          <w:rFonts w:eastAsia="MS Mincho"/>
        </w:rPr>
      </w:pPr>
      <w:r>
        <w:rPr>
          <w:rFonts w:eastAsia="MS Mincho"/>
        </w:rPr>
        <w:t xml:space="preserve">    NRM classes optionally contained under SubNetwork NRM class</w:t>
      </w:r>
    </w:p>
    <w:p w:rsidR="00F45460" w:rsidRDefault="00F45460">
      <w:pPr>
        <w:pStyle w:val="PL"/>
        <w:rPr>
          <w:rFonts w:eastAsia="MS Mincho"/>
        </w:rPr>
      </w:pPr>
      <w:r>
        <w:rPr>
          <w:rFonts w:eastAsia="MS Mincho"/>
        </w:rPr>
        <w:t xml:space="preserve">  --&gt;</w:t>
      </w:r>
    </w:p>
    <w:p w:rsidR="00F45460" w:rsidRDefault="00F45460">
      <w:pPr>
        <w:pStyle w:val="PL"/>
        <w:rPr>
          <w:rFonts w:eastAsia="MS Mincho"/>
        </w:rPr>
      </w:pPr>
    </w:p>
    <w:p w:rsidR="00F45460" w:rsidRDefault="00F45460">
      <w:pPr>
        <w:pStyle w:val="PL"/>
        <w:rPr>
          <w:rFonts w:eastAsia="MS Mincho"/>
        </w:rPr>
      </w:pPr>
      <w:r>
        <w:rPr>
          <w:rFonts w:eastAsia="MS Mincho"/>
        </w:rPr>
        <w:t xml:space="preserve">  &lt;element</w:t>
      </w:r>
    </w:p>
    <w:p w:rsidR="00F45460" w:rsidRDefault="00F45460">
      <w:pPr>
        <w:pStyle w:val="PL"/>
        <w:rPr>
          <w:rFonts w:eastAsia="MS Mincho"/>
        </w:rPr>
      </w:pPr>
      <w:r>
        <w:rPr>
          <w:rFonts w:eastAsia="MS Mincho"/>
        </w:rPr>
        <w:t xml:space="preserve">    name="SubNetworkOptionallyContainedNrmClass"</w:t>
      </w:r>
    </w:p>
    <w:p w:rsidR="00F45460" w:rsidRDefault="00F45460">
      <w:pPr>
        <w:pStyle w:val="PL"/>
        <w:rPr>
          <w:rFonts w:eastAsia="MS Mincho"/>
        </w:rPr>
      </w:pPr>
      <w:r>
        <w:rPr>
          <w:rFonts w:eastAsia="MS Mincho"/>
        </w:rPr>
        <w:t xml:space="preserve">    type="xn:NrmClass"</w:t>
      </w:r>
    </w:p>
    <w:p w:rsidR="00F45460" w:rsidRDefault="00F45460">
      <w:pPr>
        <w:pStyle w:val="PL"/>
        <w:rPr>
          <w:rFonts w:eastAsia="MS Mincho"/>
        </w:rPr>
      </w:pPr>
      <w:r>
        <w:rPr>
          <w:rFonts w:eastAsia="MS Mincho"/>
        </w:rPr>
        <w:t xml:space="preserve">    abstract="true"</w:t>
      </w:r>
    </w:p>
    <w:p w:rsidR="00F45460" w:rsidRDefault="00F45460">
      <w:pPr>
        <w:pStyle w:val="PL"/>
        <w:rPr>
          <w:rFonts w:eastAsia="MS Mincho"/>
        </w:rPr>
      </w:pPr>
      <w:r>
        <w:rPr>
          <w:rFonts w:eastAsia="MS Mincho"/>
        </w:rPr>
        <w:t xml:space="preserve">  /&gt;</w:t>
      </w:r>
    </w:p>
    <w:p w:rsidR="00F45460" w:rsidRDefault="00F45460">
      <w:pPr>
        <w:pStyle w:val="PL"/>
        <w:rPr>
          <w:rFonts w:eastAsia="MS Mincho"/>
        </w:rPr>
      </w:pPr>
    </w:p>
    <w:p w:rsidR="00F45460" w:rsidRDefault="00F45460">
      <w:pPr>
        <w:pStyle w:val="PL"/>
        <w:rPr>
          <w:rFonts w:eastAsia="MS Mincho"/>
        </w:rPr>
      </w:pPr>
      <w:r>
        <w:rPr>
          <w:rFonts w:eastAsia="MS Mincho"/>
        </w:rPr>
        <w:t xml:space="preserve">  &lt;!--</w:t>
      </w:r>
    </w:p>
    <w:p w:rsidR="00F45460" w:rsidRDefault="00F45460">
      <w:pPr>
        <w:pStyle w:val="PL"/>
        <w:rPr>
          <w:rFonts w:eastAsia="MS Mincho"/>
        </w:rPr>
      </w:pPr>
      <w:r>
        <w:rPr>
          <w:rFonts w:eastAsia="MS Mincho"/>
        </w:rPr>
        <w:t xml:space="preserve">    Abstract head XML element for all XML elements associated to further</w:t>
      </w:r>
    </w:p>
    <w:p w:rsidR="00F45460" w:rsidRDefault="00F45460">
      <w:pPr>
        <w:pStyle w:val="PL"/>
        <w:rPr>
          <w:rFonts w:eastAsia="MS Mincho"/>
        </w:rPr>
      </w:pPr>
      <w:r>
        <w:rPr>
          <w:rFonts w:eastAsia="MS Mincho"/>
        </w:rPr>
        <w:t xml:space="preserve">    NRM classes optionally contained under ManagedElement NRM class</w:t>
      </w:r>
    </w:p>
    <w:p w:rsidR="00F45460" w:rsidRDefault="00F45460">
      <w:pPr>
        <w:pStyle w:val="PL"/>
        <w:rPr>
          <w:rFonts w:eastAsia="MS Mincho"/>
        </w:rPr>
      </w:pPr>
      <w:r>
        <w:rPr>
          <w:rFonts w:eastAsia="MS Mincho"/>
        </w:rPr>
        <w:t xml:space="preserve">  --&gt;</w:t>
      </w:r>
    </w:p>
    <w:p w:rsidR="00F45460" w:rsidRDefault="00F45460">
      <w:pPr>
        <w:pStyle w:val="PL"/>
        <w:rPr>
          <w:rFonts w:eastAsia="MS Mincho"/>
        </w:rPr>
      </w:pPr>
    </w:p>
    <w:p w:rsidR="00F45460" w:rsidRDefault="00F45460">
      <w:pPr>
        <w:pStyle w:val="PL"/>
        <w:rPr>
          <w:rFonts w:eastAsia="MS Mincho"/>
        </w:rPr>
      </w:pPr>
      <w:r>
        <w:rPr>
          <w:rFonts w:eastAsia="MS Mincho"/>
        </w:rPr>
        <w:t xml:space="preserve">  &lt;element</w:t>
      </w:r>
    </w:p>
    <w:p w:rsidR="00F45460" w:rsidRDefault="00F45460">
      <w:pPr>
        <w:pStyle w:val="PL"/>
        <w:rPr>
          <w:rFonts w:eastAsia="MS Mincho"/>
        </w:rPr>
      </w:pPr>
      <w:r>
        <w:rPr>
          <w:rFonts w:eastAsia="MS Mincho"/>
        </w:rPr>
        <w:t xml:space="preserve">    name="ManagedElementOptionallyContainedNrmClass"</w:t>
      </w:r>
    </w:p>
    <w:p w:rsidR="00F45460" w:rsidRDefault="00F45460">
      <w:pPr>
        <w:pStyle w:val="PL"/>
        <w:rPr>
          <w:rFonts w:eastAsia="MS Mincho"/>
        </w:rPr>
      </w:pPr>
      <w:r>
        <w:rPr>
          <w:rFonts w:eastAsia="MS Mincho"/>
        </w:rPr>
        <w:t xml:space="preserve">    type="xn:NrmClass"</w:t>
      </w:r>
    </w:p>
    <w:p w:rsidR="00F45460" w:rsidRDefault="00F45460">
      <w:pPr>
        <w:pStyle w:val="PL"/>
        <w:rPr>
          <w:rFonts w:eastAsia="MS Mincho"/>
        </w:rPr>
      </w:pPr>
      <w:r>
        <w:rPr>
          <w:rFonts w:eastAsia="MS Mincho"/>
        </w:rPr>
        <w:t xml:space="preserve">    abstract="true"</w:t>
      </w:r>
    </w:p>
    <w:p w:rsidR="00F45460" w:rsidRDefault="00F45460">
      <w:pPr>
        <w:pStyle w:val="PL"/>
        <w:rPr>
          <w:rFonts w:eastAsia="MS Mincho"/>
        </w:rPr>
      </w:pPr>
      <w:r>
        <w:rPr>
          <w:rFonts w:eastAsia="MS Mincho"/>
        </w:rPr>
        <w:t xml:space="preserve">  /&gt;</w:t>
      </w:r>
    </w:p>
    <w:p w:rsidR="00F45460" w:rsidRDefault="00F45460">
      <w:pPr>
        <w:pStyle w:val="PL"/>
        <w:rPr>
          <w:rFonts w:eastAsia="MS Mincho"/>
        </w:rPr>
      </w:pPr>
    </w:p>
    <w:p w:rsidR="00F45460" w:rsidRDefault="00F45460">
      <w:pPr>
        <w:pStyle w:val="PL"/>
        <w:spacing w:after="120"/>
      </w:pPr>
      <w:r>
        <w:t>&lt;/schema&gt;</w:t>
      </w:r>
    </w:p>
    <w:p w:rsidR="00F45460" w:rsidRDefault="00F45460"/>
    <w:bookmarkEnd w:id="0"/>
    <w:p w:rsidR="00F45460" w:rsidRDefault="00F45460">
      <w:pPr>
        <w:rPr>
          <w:lang w:val="en-US"/>
        </w:rPr>
      </w:pPr>
    </w:p>
    <w:sectPr w:rsidR="00F4546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1411" w:rsidRDefault="00E61411">
      <w:r>
        <w:separator/>
      </w:r>
    </w:p>
  </w:endnote>
  <w:endnote w:type="continuationSeparator" w:id="0">
    <w:p w:rsidR="00E61411" w:rsidRDefault="00E61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411" w:rsidRDefault="00E614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1411" w:rsidRDefault="00E61411">
      <w:r>
        <w:separator/>
      </w:r>
    </w:p>
  </w:footnote>
  <w:footnote w:type="continuationSeparator" w:id="0">
    <w:p w:rsidR="00E61411" w:rsidRDefault="00E614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411" w:rsidRDefault="00E61411">
    <w:pPr>
      <w:pStyle w:val="Header"/>
      <w:framePr w:wrap="auto" w:vAnchor="text" w:hAnchor="margin" w:xAlign="center" w:y="1"/>
      <w:widowControl/>
    </w:pPr>
    <w:r>
      <w:fldChar w:fldCharType="begin"/>
    </w:r>
    <w:r>
      <w:instrText xml:space="preserve"> PAGE </w:instrText>
    </w:r>
    <w:r>
      <w:fldChar w:fldCharType="separate"/>
    </w:r>
    <w:r w:rsidR="00ED046B">
      <w:t>1</w:t>
    </w:r>
    <w:r>
      <w:fldChar w:fldCharType="end"/>
    </w:r>
  </w:p>
  <w:p w:rsidR="00E61411" w:rsidRDefault="00E614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1">
    <w:nsid w:val="FFFFFFFE"/>
    <w:multiLevelType w:val="singleLevel"/>
    <w:tmpl w:val="FFFFFFFF"/>
    <w:lvl w:ilvl="0">
      <w:numFmt w:val="decimal"/>
      <w:pStyle w:val="Lista2"/>
      <w:lvlText w:val="*"/>
      <w:lvlJc w:val="left"/>
    </w:lvl>
  </w:abstractNum>
  <w:abstractNum w:abstractNumId="2">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4">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7">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3">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4">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511B501B"/>
    <w:multiLevelType w:val="hybridMultilevel"/>
    <w:tmpl w:val="3F7AB974"/>
    <w:lvl w:ilvl="0" w:tplc="05D88C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nsid w:val="57F64A90"/>
    <w:multiLevelType w:val="hybridMultilevel"/>
    <w:tmpl w:val="BFA22D4A"/>
    <w:lvl w:ilvl="0" w:tplc="0A34D0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BAA5FA8"/>
    <w:multiLevelType w:val="singleLevel"/>
    <w:tmpl w:val="0409000F"/>
    <w:lvl w:ilvl="0">
      <w:start w:val="1"/>
      <w:numFmt w:val="decimal"/>
      <w:lvlText w:val="%1."/>
      <w:lvlJc w:val="left"/>
      <w:pPr>
        <w:tabs>
          <w:tab w:val="num" w:pos="360"/>
        </w:tabs>
        <w:ind w:left="360" w:hanging="360"/>
      </w:pPr>
    </w:lvl>
  </w:abstractNum>
  <w:abstractNum w:abstractNumId="22">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3">
    <w:nsid w:val="6EE35BA7"/>
    <w:multiLevelType w:val="singleLevel"/>
    <w:tmpl w:val="A91ABA78"/>
    <w:lvl w:ilvl="0">
      <w:numFmt w:val="bullet"/>
      <w:lvlText w:val="-"/>
      <w:lvlJc w:val="left"/>
      <w:pPr>
        <w:tabs>
          <w:tab w:val="num" w:pos="360"/>
        </w:tabs>
        <w:ind w:left="360" w:hanging="360"/>
      </w:pPr>
      <w:rPr>
        <w:rFonts w:hint="default"/>
      </w:rPr>
    </w:lvl>
  </w:abstractNum>
  <w:abstractNum w:abstractNumId="24">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5">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4"/>
  </w:num>
  <w:num w:numId="5">
    <w:abstractNumId w:val="13"/>
  </w:num>
  <w:num w:numId="6">
    <w:abstractNumId w:val="22"/>
  </w:num>
  <w:num w:numId="7">
    <w:abstractNumId w:val="26"/>
  </w:num>
  <w:num w:numId="8">
    <w:abstractNumId w:val="24"/>
  </w:num>
  <w:num w:numId="9">
    <w:abstractNumId w:val="12"/>
  </w:num>
  <w:num w:numId="10">
    <w:abstractNumId w:val="23"/>
  </w:num>
  <w:num w:numId="11">
    <w:abstractNumId w:val="2"/>
  </w:num>
  <w:num w:numId="12">
    <w:abstractNumId w:val="8"/>
  </w:num>
  <w:num w:numId="13">
    <w:abstractNumId w:val="25"/>
  </w:num>
  <w:num w:numId="14">
    <w:abstractNumId w:val="5"/>
  </w:num>
  <w:num w:numId="15">
    <w:abstractNumId w:val="10"/>
  </w:num>
  <w:num w:numId="16">
    <w:abstractNumId w:val="16"/>
  </w:num>
  <w:num w:numId="17">
    <w:abstractNumId w:val="21"/>
  </w:num>
  <w:num w:numId="18">
    <w:abstractNumId w:val="9"/>
  </w:num>
  <w:num w:numId="19">
    <w:abstractNumId w:val="14"/>
  </w:num>
  <w:num w:numId="20">
    <w:abstractNumId w:val="20"/>
  </w:num>
  <w:num w:numId="21">
    <w:abstractNumId w:val="7"/>
  </w:num>
  <w:num w:numId="22">
    <w:abstractNumId w:val="15"/>
  </w:num>
  <w:num w:numId="23">
    <w:abstractNumId w:val="6"/>
  </w:num>
  <w:num w:numId="24">
    <w:abstractNumId w:val="11"/>
  </w:num>
  <w:num w:numId="25">
    <w:abstractNumId w:val="0"/>
  </w:num>
  <w:num w:numId="26">
    <w:abstractNumId w:val="19"/>
  </w:num>
  <w:num w:numId="27">
    <w:abstractNumId w:val="17"/>
  </w:num>
  <w:num w:numId="28">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D3E"/>
    <w:rsid w:val="00032472"/>
    <w:rsid w:val="00062F0B"/>
    <w:rsid w:val="00077A46"/>
    <w:rsid w:val="00106C46"/>
    <w:rsid w:val="00116F40"/>
    <w:rsid w:val="00140512"/>
    <w:rsid w:val="00155CC2"/>
    <w:rsid w:val="00175624"/>
    <w:rsid w:val="00195EAD"/>
    <w:rsid w:val="001B2C20"/>
    <w:rsid w:val="001D56F7"/>
    <w:rsid w:val="001F7F5E"/>
    <w:rsid w:val="00205AFB"/>
    <w:rsid w:val="00224CD6"/>
    <w:rsid w:val="00280FA4"/>
    <w:rsid w:val="002848E8"/>
    <w:rsid w:val="002C6603"/>
    <w:rsid w:val="002D71B5"/>
    <w:rsid w:val="002F54C1"/>
    <w:rsid w:val="00344E86"/>
    <w:rsid w:val="00376CC1"/>
    <w:rsid w:val="00376D3F"/>
    <w:rsid w:val="003B133A"/>
    <w:rsid w:val="003E3259"/>
    <w:rsid w:val="0042321B"/>
    <w:rsid w:val="00432FB1"/>
    <w:rsid w:val="004363DE"/>
    <w:rsid w:val="00496E4D"/>
    <w:rsid w:val="004F7B1D"/>
    <w:rsid w:val="005E64A3"/>
    <w:rsid w:val="00601789"/>
    <w:rsid w:val="006203CB"/>
    <w:rsid w:val="00626EF0"/>
    <w:rsid w:val="00635579"/>
    <w:rsid w:val="0069632A"/>
    <w:rsid w:val="006C31F1"/>
    <w:rsid w:val="00720C33"/>
    <w:rsid w:val="0074437A"/>
    <w:rsid w:val="00763E81"/>
    <w:rsid w:val="007653E3"/>
    <w:rsid w:val="00796585"/>
    <w:rsid w:val="007A7574"/>
    <w:rsid w:val="007C7B3D"/>
    <w:rsid w:val="008445F5"/>
    <w:rsid w:val="008804F8"/>
    <w:rsid w:val="008A6DC7"/>
    <w:rsid w:val="00911EFF"/>
    <w:rsid w:val="00942D26"/>
    <w:rsid w:val="00973A26"/>
    <w:rsid w:val="009B45C2"/>
    <w:rsid w:val="009C265D"/>
    <w:rsid w:val="009E3D44"/>
    <w:rsid w:val="009E4183"/>
    <w:rsid w:val="00A11EF6"/>
    <w:rsid w:val="00A60FD9"/>
    <w:rsid w:val="00A71A2D"/>
    <w:rsid w:val="00A92ADE"/>
    <w:rsid w:val="00AC79DC"/>
    <w:rsid w:val="00B325F0"/>
    <w:rsid w:val="00B527F1"/>
    <w:rsid w:val="00B8770A"/>
    <w:rsid w:val="00C57888"/>
    <w:rsid w:val="00C83190"/>
    <w:rsid w:val="00CA7585"/>
    <w:rsid w:val="00CD3AF4"/>
    <w:rsid w:val="00D03F05"/>
    <w:rsid w:val="00D23D99"/>
    <w:rsid w:val="00D27A93"/>
    <w:rsid w:val="00D51236"/>
    <w:rsid w:val="00DD6FD0"/>
    <w:rsid w:val="00E61411"/>
    <w:rsid w:val="00EB78E4"/>
    <w:rsid w:val="00ED046B"/>
    <w:rsid w:val="00EE13AA"/>
    <w:rsid w:val="00EF4EF6"/>
    <w:rsid w:val="00F45460"/>
    <w:rsid w:val="00F92D3E"/>
    <w:rsid w:val="00FE1C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Id w:val="3"/>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rPr>
  </w:style>
  <w:style w:type="character" w:customStyle="1" w:styleId="TALChar">
    <w:name w:val="TAL Char"/>
    <w:link w:val="TAL"/>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basedOn w:val="Heading1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paragraph" w:styleId="ListNumber4">
    <w:name w:val="List Number 4"/>
    <w:basedOn w:val="Normal"/>
    <w:pPr>
      <w:numPr>
        <w:numId w:val="25"/>
      </w:numPr>
      <w:spacing w:after="0"/>
      <w:jc w:val="both"/>
    </w:pPr>
    <w:rPr>
      <w:rFonts w:ascii="Arial" w:eastAsia="SimSun" w:hAnsi="Arial"/>
      <w:lang w:eastAsia="de-DE"/>
    </w:rPr>
  </w:style>
  <w:style w:type="character" w:customStyle="1" w:styleId="PLChar">
    <w:name w:val="PL Char"/>
    <w:link w:val="PL"/>
    <w:rPr>
      <w:rFonts w:ascii="Courier New" w:hAnsi="Courier New"/>
      <w:noProof/>
      <w:sz w:val="16"/>
      <w:lang w:val="en-GB" w:eastAsia="en-US" w:bidi="ar-SA"/>
    </w:rPr>
  </w:style>
  <w:style w:type="character" w:customStyle="1" w:styleId="msoins0">
    <w:name w:val="msoins"/>
    <w:basedOn w:val="DefaultParagraphFon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Id w:val="3"/>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rPr>
  </w:style>
  <w:style w:type="character" w:customStyle="1" w:styleId="TALChar">
    <w:name w:val="TAL Char"/>
    <w:link w:val="TAL"/>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basedOn w:val="Heading1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paragraph" w:styleId="ListNumber4">
    <w:name w:val="List Number 4"/>
    <w:basedOn w:val="Normal"/>
    <w:pPr>
      <w:numPr>
        <w:numId w:val="25"/>
      </w:numPr>
      <w:spacing w:after="0"/>
      <w:jc w:val="both"/>
    </w:pPr>
    <w:rPr>
      <w:rFonts w:ascii="Arial" w:eastAsia="SimSun" w:hAnsi="Arial"/>
      <w:lang w:eastAsia="de-DE"/>
    </w:rPr>
  </w:style>
  <w:style w:type="character" w:customStyle="1" w:styleId="PLChar">
    <w:name w:val="PL Char"/>
    <w:link w:val="PL"/>
    <w:rPr>
      <w:rFonts w:ascii="Courier New" w:hAnsi="Courier New"/>
      <w:noProof/>
      <w:sz w:val="16"/>
      <w:lang w:val="en-GB" w:eastAsia="en-US" w:bidi="ar-SA"/>
    </w:rPr>
  </w:style>
  <w:style w:type="character" w:customStyle="1" w:styleId="msoins0">
    <w:name w:val="msoins"/>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20</Pages>
  <Words>4222</Words>
  <Characters>31543</Characters>
  <Application>Microsoft Office Word</Application>
  <DocSecurity>0</DocSecurity>
  <Lines>262</Lines>
  <Paragraphs>71</Paragraphs>
  <ScaleCrop>false</ScaleCrop>
  <HeadingPairs>
    <vt:vector size="2" baseType="variant">
      <vt:variant>
        <vt:lpstr>Title</vt:lpstr>
      </vt:variant>
      <vt:variant>
        <vt:i4>1</vt:i4>
      </vt:variant>
    </vt:vector>
  </HeadingPairs>
  <TitlesOfParts>
    <vt:vector size="1" baseType="lpstr">
      <vt:lpstr>3GPP TS 32.621</vt:lpstr>
    </vt:vector>
  </TitlesOfParts>
  <Company>ETSI</Company>
  <LinksUpToDate>false</LinksUpToDate>
  <CharactersWithSpaces>35694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32.621</dc:title>
  <dc:subject>Telecommunication management;  Configuration Management (CM);  Generic network resources Integration Reference Point (IRP); Requirements  (Release 10)</dc:subject>
  <dc:creator>MCC Support</dc:creator>
  <cp:keywords>UMTS, management</cp:keywords>
  <cp:lastModifiedBy>TT2</cp:lastModifiedBy>
  <cp:revision>3</cp:revision>
  <dcterms:created xsi:type="dcterms:W3CDTF">2015-04-01T12:02:00Z</dcterms:created>
  <dcterms:modified xsi:type="dcterms:W3CDTF">2015-04-01T12:11:00Z</dcterms:modified>
</cp:coreProperties>
</file>